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13A51F6D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</w:t>
      </w:r>
      <w:r w:rsidR="00DB51F7">
        <w:rPr>
          <w:rFonts w:ascii="Arial" w:hAnsi="Arial" w:cs="Arial"/>
          <w:b/>
        </w:rPr>
        <w:t>60</w:t>
      </w:r>
      <w:r w:rsidRPr="0019729A">
        <w:rPr>
          <w:rFonts w:ascii="Arial" w:hAnsi="Arial" w:cs="Arial"/>
          <w:b/>
        </w:rPr>
        <w:tab/>
      </w:r>
      <w:r w:rsidR="007C5ADA" w:rsidRPr="007C5ADA">
        <w:rPr>
          <w:rFonts w:ascii="Arial" w:hAnsi="Arial" w:cs="Arial"/>
          <w:b/>
        </w:rPr>
        <w:t>S6-24</w:t>
      </w:r>
      <w:r w:rsidR="0002565D">
        <w:rPr>
          <w:rFonts w:ascii="Arial" w:hAnsi="Arial" w:cs="Arial"/>
          <w:b/>
        </w:rPr>
        <w:t>1289</w:t>
      </w:r>
    </w:p>
    <w:p w14:paraId="59727226" w14:textId="54C13522" w:rsidR="0019729A" w:rsidRPr="0019729A" w:rsidRDefault="00DB51F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Changsha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06A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15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 w:rsidR="009C1F2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9729A" w:rsidRPr="0019729A">
        <w:rPr>
          <w:rFonts w:ascii="Arial" w:hAnsi="Arial" w:cs="Arial"/>
          <w:b/>
        </w:rPr>
        <w:t xml:space="preserve"> 202</w:t>
      </w:r>
      <w:r w:rsidR="009C1F27"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101BEA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637F">
        <w:rPr>
          <w:rFonts w:ascii="Arial" w:hAnsi="Arial" w:cs="Arial"/>
          <w:b/>
          <w:bCs/>
        </w:rPr>
        <w:t>New solution on</w:t>
      </w:r>
      <w:r w:rsidR="006B06F8">
        <w:rPr>
          <w:rFonts w:ascii="Arial" w:hAnsi="Arial" w:cs="Arial"/>
          <w:b/>
          <w:bCs/>
        </w:rPr>
        <w:t xml:space="preserve"> the </w:t>
      </w:r>
      <w:r w:rsidR="0035637F">
        <w:rPr>
          <w:rFonts w:ascii="Arial" w:hAnsi="Arial" w:cs="Arial"/>
          <w:b/>
          <w:bCs/>
        </w:rPr>
        <w:t>spatial anchor analytics</w:t>
      </w:r>
      <w:r w:rsidR="006B06F8">
        <w:rPr>
          <w:rFonts w:ascii="Arial" w:hAnsi="Arial" w:cs="Arial"/>
          <w:b/>
          <w:bCs/>
        </w:rPr>
        <w:t xml:space="preserve"> related information</w:t>
      </w:r>
      <w:r w:rsidR="0035637F">
        <w:rPr>
          <w:rFonts w:ascii="Arial" w:hAnsi="Arial" w:cs="Arial"/>
          <w:b/>
          <w:bCs/>
        </w:rPr>
        <w:t>.</w:t>
      </w:r>
    </w:p>
    <w:p w14:paraId="67D9CFD9" w14:textId="2E520CC7" w:rsidR="00CD2478" w:rsidRPr="009D6A0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D6A0F">
        <w:rPr>
          <w:rFonts w:ascii="Arial" w:hAnsi="Arial" w:cs="Arial"/>
          <w:b/>
          <w:bCs/>
          <w:lang w:val="sv-SE"/>
        </w:rPr>
        <w:t>Spec:</w:t>
      </w:r>
      <w:r w:rsidRPr="009D6A0F">
        <w:rPr>
          <w:rFonts w:ascii="Arial" w:hAnsi="Arial" w:cs="Arial"/>
          <w:b/>
          <w:bCs/>
          <w:lang w:val="sv-SE"/>
        </w:rPr>
        <w:tab/>
      </w:r>
      <w:r w:rsidR="00246BA8" w:rsidRPr="009D6A0F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</w:t>
      </w:r>
      <w:r w:rsidR="0084698E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21</w:t>
      </w:r>
      <w:r w:rsidR="00246BA8" w:rsidRPr="009D6A0F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 v0.</w:t>
      </w:r>
      <w:r w:rsidR="009C1F27" w:rsidRPr="009D6A0F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9D6A0F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9D6A0F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0C90C767" w:rsidR="00CD2478" w:rsidRPr="0002565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2565D">
        <w:rPr>
          <w:rFonts w:ascii="Arial" w:hAnsi="Arial" w:cs="Arial"/>
          <w:b/>
          <w:bCs/>
          <w:lang w:val="sv-SE"/>
          <w:rPrChange w:id="0" w:author="ashishssharma_SA6#59" w:date="2024-03-27T16:28:00Z">
            <w:rPr>
              <w:rFonts w:ascii="Arial" w:hAnsi="Arial" w:cs="Arial"/>
              <w:b/>
              <w:bCs/>
            </w:rPr>
          </w:rPrChange>
        </w:rPr>
        <w:t>Agenda item:</w:t>
      </w:r>
      <w:r w:rsidRPr="0002565D">
        <w:rPr>
          <w:rFonts w:ascii="Arial" w:hAnsi="Arial" w:cs="Arial"/>
          <w:b/>
          <w:bCs/>
          <w:lang w:val="sv-SE"/>
          <w:rPrChange w:id="1" w:author="ashishssharma_SA6#59" w:date="2024-03-27T16:28:00Z">
            <w:rPr>
              <w:rFonts w:ascii="Arial" w:hAnsi="Arial" w:cs="Arial"/>
              <w:b/>
              <w:bCs/>
            </w:rPr>
          </w:rPrChange>
        </w:rPr>
        <w:tab/>
      </w:r>
      <w:r w:rsidR="0019729A" w:rsidRPr="0002565D">
        <w:rPr>
          <w:rFonts w:ascii="Arial" w:hAnsi="Arial" w:cs="Arial"/>
          <w:b/>
          <w:bCs/>
          <w:lang w:val="sv-SE"/>
          <w:rPrChange w:id="2" w:author="ashishssharma_SA6#59" w:date="2024-03-27T16:28:00Z">
            <w:rPr>
              <w:rFonts w:ascii="Arial" w:hAnsi="Arial" w:cs="Arial"/>
              <w:b/>
              <w:bCs/>
            </w:rPr>
          </w:rPrChange>
        </w:rPr>
        <w:t>8.</w:t>
      </w:r>
      <w:r w:rsidR="00550A3E">
        <w:rPr>
          <w:rFonts w:ascii="Arial" w:hAnsi="Arial" w:cs="Arial"/>
          <w:b/>
          <w:bCs/>
          <w:lang w:val="sv-SE"/>
        </w:rPr>
        <w:t>4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9DA49D5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026ED6">
        <w:rPr>
          <w:noProof/>
          <w:lang w:val="fr-FR"/>
        </w:rPr>
        <w:t xml:space="preserve">a </w:t>
      </w:r>
      <w:r w:rsidR="00515661">
        <w:rPr>
          <w:noProof/>
          <w:lang w:val="fr-FR"/>
        </w:rPr>
        <w:t xml:space="preserve">solution to </w:t>
      </w:r>
      <w:r w:rsidR="009D2423">
        <w:rPr>
          <w:noProof/>
          <w:lang w:val="fr-FR"/>
        </w:rPr>
        <w:t>KI</w:t>
      </w:r>
      <w:r w:rsidR="00515661">
        <w:rPr>
          <w:noProof/>
          <w:lang w:val="fr-FR"/>
        </w:rPr>
        <w:t>#1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46849DF" w14:textId="77F4A708" w:rsidR="00E83D56" w:rsidRDefault="00E04E6E" w:rsidP="00982D79">
      <w:pPr>
        <w:rPr>
          <w:noProof/>
          <w:lang w:val="fr-FR"/>
        </w:rPr>
      </w:pPr>
      <w:r>
        <w:rPr>
          <w:noProof/>
          <w:lang w:val="fr-FR"/>
        </w:rPr>
        <w:t>Consider a supermarket, the application providers install spatial anchors and provid</w:t>
      </w:r>
      <w:r w:rsidR="00E83D56">
        <w:rPr>
          <w:noProof/>
          <w:lang w:val="fr-FR"/>
        </w:rPr>
        <w:t>e</w:t>
      </w:r>
      <w:r>
        <w:rPr>
          <w:noProof/>
          <w:lang w:val="fr-FR"/>
        </w:rPr>
        <w:t xml:space="preserve"> services associated </w:t>
      </w:r>
      <w:r w:rsidR="00E83D56">
        <w:rPr>
          <w:noProof/>
          <w:lang w:val="fr-FR"/>
        </w:rPr>
        <w:t>with</w:t>
      </w:r>
      <w:r>
        <w:rPr>
          <w:noProof/>
          <w:lang w:val="fr-FR"/>
        </w:rPr>
        <w:t xml:space="preserve"> the spatial anchor. </w:t>
      </w:r>
      <w:r w:rsidR="00E83D56">
        <w:rPr>
          <w:noProof/>
          <w:lang w:val="fr-FR"/>
        </w:rPr>
        <w:t xml:space="preserve">The application providers require users to </w:t>
      </w:r>
      <w:r w:rsidR="0042160D">
        <w:rPr>
          <w:noProof/>
          <w:lang w:val="fr-FR"/>
        </w:rPr>
        <w:t>discover their spatial anchors and use their services to meet the application/business KPIs like customer engagement</w:t>
      </w:r>
      <w:r w:rsidR="00D63896">
        <w:rPr>
          <w:noProof/>
          <w:lang w:val="fr-FR"/>
        </w:rPr>
        <w:t>, onboarding</w:t>
      </w:r>
      <w:r w:rsidR="0042160D">
        <w:rPr>
          <w:noProof/>
          <w:lang w:val="fr-FR"/>
        </w:rPr>
        <w:t>, customer acquisition</w:t>
      </w:r>
      <w:r w:rsidR="00D63896">
        <w:rPr>
          <w:noProof/>
          <w:lang w:val="fr-FR"/>
        </w:rPr>
        <w:t>, disp</w:t>
      </w:r>
      <w:r w:rsidR="005077E8">
        <w:rPr>
          <w:noProof/>
          <w:lang w:val="fr-FR"/>
        </w:rPr>
        <w:t>la</w:t>
      </w:r>
      <w:r w:rsidR="00D63896">
        <w:rPr>
          <w:noProof/>
          <w:lang w:val="fr-FR"/>
        </w:rPr>
        <w:t xml:space="preserve">y offers/discounts, </w:t>
      </w:r>
      <w:r w:rsidR="0042160D">
        <w:rPr>
          <w:noProof/>
          <w:lang w:val="fr-FR"/>
        </w:rPr>
        <w:t>monetization purposes</w:t>
      </w:r>
      <w:r w:rsidR="00D63896">
        <w:rPr>
          <w:noProof/>
          <w:lang w:val="fr-FR"/>
        </w:rPr>
        <w:t>, provide ease of access to services, etc</w:t>
      </w:r>
      <w:r w:rsidR="0042160D">
        <w:rPr>
          <w:noProof/>
          <w:lang w:val="fr-FR"/>
        </w:rPr>
        <w:t xml:space="preserve">. To </w:t>
      </w:r>
      <w:r w:rsidR="00D63896">
        <w:rPr>
          <w:noProof/>
          <w:lang w:val="fr-FR"/>
        </w:rPr>
        <w:t>meet such objectives, the application providers must optimize their spatial anchors</w:t>
      </w:r>
      <w:r w:rsidR="005077E8">
        <w:rPr>
          <w:noProof/>
          <w:lang w:val="fr-FR"/>
        </w:rPr>
        <w:t xml:space="preserve"> like figure out the correct placement, understand the user dynamics</w:t>
      </w:r>
      <w:r w:rsidR="00294860">
        <w:rPr>
          <w:noProof/>
          <w:lang w:val="fr-FR"/>
        </w:rPr>
        <w:t xml:space="preserve"> accessing spatial anchor like </w:t>
      </w:r>
      <w:r w:rsidR="0010783A">
        <w:rPr>
          <w:noProof/>
          <w:lang w:val="fr-FR"/>
        </w:rPr>
        <w:t xml:space="preserve">how much time </w:t>
      </w:r>
      <w:r w:rsidR="00026ED6">
        <w:rPr>
          <w:noProof/>
          <w:lang w:val="fr-FR"/>
        </w:rPr>
        <w:t xml:space="preserve">the </w:t>
      </w:r>
      <w:r w:rsidR="0010783A">
        <w:rPr>
          <w:noProof/>
          <w:lang w:val="fr-FR"/>
        </w:rPr>
        <w:t xml:space="preserve">user has spent accessing the spatial anchor, </w:t>
      </w:r>
      <w:r w:rsidR="0040568F">
        <w:rPr>
          <w:noProof/>
          <w:lang w:val="fr-FR"/>
        </w:rPr>
        <w:t>which services</w:t>
      </w:r>
      <w:r w:rsidR="00A2791E">
        <w:rPr>
          <w:noProof/>
          <w:lang w:val="fr-FR"/>
        </w:rPr>
        <w:t xml:space="preserve"> accessed</w:t>
      </w:r>
      <w:r w:rsidR="0040568F">
        <w:rPr>
          <w:noProof/>
          <w:lang w:val="fr-FR"/>
        </w:rPr>
        <w:t xml:space="preserve">, </w:t>
      </w:r>
      <w:r w:rsidR="00A2791E">
        <w:rPr>
          <w:noProof/>
          <w:lang w:val="fr-FR"/>
        </w:rPr>
        <w:t>user mobility pattern around spatial anchors,</w:t>
      </w:r>
      <w:r w:rsidR="00A704E6">
        <w:rPr>
          <w:noProof/>
          <w:lang w:val="fr-FR"/>
        </w:rPr>
        <w:t xml:space="preserve"> user density for the spatial anchors to figure out the correct placement</w:t>
      </w:r>
      <w:r w:rsidR="00004086">
        <w:rPr>
          <w:noProof/>
          <w:lang w:val="fr-FR"/>
        </w:rPr>
        <w:t xml:space="preserve">, or improving the spatial anchor services </w:t>
      </w:r>
      <w:r w:rsidR="003E6DC8">
        <w:rPr>
          <w:noProof/>
          <w:lang w:val="fr-FR"/>
        </w:rPr>
        <w:t xml:space="preserve">by understanding the </w:t>
      </w:r>
      <w:r w:rsidR="00DA3565">
        <w:rPr>
          <w:noProof/>
          <w:lang w:val="fr-FR"/>
        </w:rPr>
        <w:t xml:space="preserve">QoS/QoE </w:t>
      </w:r>
      <w:r w:rsidR="003E6DC8">
        <w:rPr>
          <w:noProof/>
          <w:lang w:val="fr-FR"/>
        </w:rPr>
        <w:t>analytics</w:t>
      </w:r>
      <w:r w:rsidR="00DA3565">
        <w:rPr>
          <w:noProof/>
          <w:lang w:val="fr-FR"/>
        </w:rPr>
        <w:t xml:space="preserve"> and reconfigure to improve the service</w:t>
      </w:r>
      <w:r w:rsidR="00662288">
        <w:rPr>
          <w:noProof/>
          <w:lang w:val="fr-FR"/>
        </w:rPr>
        <w:t>.</w:t>
      </w:r>
      <w:r w:rsidR="003E6DC8">
        <w:rPr>
          <w:noProof/>
          <w:lang w:val="fr-FR"/>
        </w:rPr>
        <w:t xml:space="preserve"> </w:t>
      </w:r>
      <w:r w:rsidR="00D63896">
        <w:rPr>
          <w:noProof/>
          <w:lang w:val="fr-FR"/>
        </w:rPr>
        <w:t xml:space="preserve"> </w:t>
      </w:r>
    </w:p>
    <w:p w14:paraId="38383025" w14:textId="05373001" w:rsidR="00727E91" w:rsidRDefault="00662288" w:rsidP="00982D79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E833BA">
        <w:rPr>
          <w:noProof/>
          <w:lang w:val="fr-FR"/>
        </w:rPr>
        <w:t>enabler layer can provide the analytics</w:t>
      </w:r>
      <w:r w:rsidR="001E7CB4">
        <w:rPr>
          <w:noProof/>
          <w:lang w:val="fr-FR"/>
        </w:rPr>
        <w:t xml:space="preserve"> related to the spatial anchor to the consumers</w:t>
      </w:r>
      <w:r>
        <w:rPr>
          <w:noProof/>
          <w:lang w:val="fr-FR"/>
        </w:rPr>
        <w:t xml:space="preserve"> because it has </w:t>
      </w:r>
      <w:r w:rsidR="00107131">
        <w:rPr>
          <w:noProof/>
          <w:lang w:val="fr-FR"/>
        </w:rPr>
        <w:t>access</w:t>
      </w:r>
      <w:r>
        <w:rPr>
          <w:noProof/>
          <w:lang w:val="fr-FR"/>
        </w:rPr>
        <w:t xml:space="preserve"> to the analytics from various sources like 5GS</w:t>
      </w:r>
      <w:r w:rsidR="00107131">
        <w:rPr>
          <w:noProof/>
          <w:lang w:val="fr-FR"/>
        </w:rPr>
        <w:t xml:space="preserve">, </w:t>
      </w:r>
      <w:r w:rsidR="008C266B">
        <w:rPr>
          <w:noProof/>
          <w:lang w:val="fr-FR"/>
        </w:rPr>
        <w:t>MMES,</w:t>
      </w:r>
      <w:r w:rsidR="00600363">
        <w:rPr>
          <w:noProof/>
          <w:lang w:val="fr-FR"/>
        </w:rPr>
        <w:t xml:space="preserve"> regarding various aspects of</w:t>
      </w:r>
      <w:r w:rsidR="00107131">
        <w:rPr>
          <w:noProof/>
          <w:lang w:val="fr-FR"/>
        </w:rPr>
        <w:t xml:space="preserve"> UE accessing the</w:t>
      </w:r>
      <w:r w:rsidR="00600363">
        <w:rPr>
          <w:noProof/>
          <w:lang w:val="fr-FR"/>
        </w:rPr>
        <w:t xml:space="preserve"> spatial anchors like mobility, session, QoS, location information, number of users</w:t>
      </w:r>
      <w:r w:rsidR="008C266B">
        <w:rPr>
          <w:noProof/>
          <w:lang w:val="fr-FR"/>
        </w:rPr>
        <w:t>, how many times spatial anchor discovered, accessed,</w:t>
      </w:r>
      <w:r w:rsidR="00600363">
        <w:rPr>
          <w:noProof/>
          <w:lang w:val="fr-FR"/>
        </w:rPr>
        <w:t xml:space="preserve"> etc</w:t>
      </w:r>
      <w:r w:rsidR="001E7CB4"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19C6735B" w:rsidR="00DA3403" w:rsidRDefault="00D658A3" w:rsidP="00CD2478">
      <w:pPr>
        <w:rPr>
          <w:ins w:id="3" w:author="Unknown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23.700-2</w:t>
      </w:r>
      <w:r w:rsidR="007C3FE9">
        <w:rPr>
          <w:noProof/>
          <w:lang w:val="en-US"/>
        </w:rPr>
        <w:t>1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2C7D2D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01CAA84" w14:textId="35D18A53" w:rsidR="00AC3336" w:rsidRPr="0064781D" w:rsidRDefault="00AC3336" w:rsidP="00AC3336">
      <w:pPr>
        <w:pStyle w:val="Heading2"/>
        <w:rPr>
          <w:ins w:id="4" w:author="ashishssharma_SA6#59" w:date="2024-04-05T00:19:00Z"/>
        </w:rPr>
      </w:pPr>
      <w:bookmarkStart w:id="5" w:name="_Toc160736035"/>
      <w:bookmarkStart w:id="6" w:name="_Toc160736041"/>
      <w:bookmarkStart w:id="7" w:name="OLE_LINK17"/>
      <w:bookmarkStart w:id="8" w:name="OLE_LINK18"/>
      <w:bookmarkStart w:id="9" w:name="_Toc148629432"/>
      <w:bookmarkStart w:id="10" w:name="_Toc151544817"/>
      <w:ins w:id="11" w:author="ashishssharma_SA6#59" w:date="2024-04-05T00:19:00Z">
        <w:r>
          <w:t>7.</w:t>
        </w:r>
      </w:ins>
      <w:ins w:id="12" w:author="ashishssharma_SA6#59" w:date="2024-04-05T00:20:00Z">
        <w:r>
          <w:t>x</w:t>
        </w:r>
      </w:ins>
      <w:ins w:id="13" w:author="ashishssharma_SA6#59" w:date="2024-04-05T00:19:00Z">
        <w:r>
          <w:tab/>
        </w:r>
        <w:r>
          <w:rPr>
            <w:lang w:val="en-US"/>
          </w:rPr>
          <w:t>Solution #</w:t>
        </w:r>
      </w:ins>
      <w:ins w:id="14" w:author="ashishssharma_SA6#59" w:date="2024-04-05T00:20:00Z">
        <w:r>
          <w:rPr>
            <w:lang w:val="en-US"/>
          </w:rPr>
          <w:t>x</w:t>
        </w:r>
      </w:ins>
      <w:ins w:id="15" w:author="ashishssharma_SA6#59" w:date="2024-04-05T00:19:00Z">
        <w:r>
          <w:rPr>
            <w:lang w:val="en-US"/>
          </w:rPr>
          <w:t xml:space="preserve">: </w:t>
        </w:r>
        <w:r>
          <w:t xml:space="preserve">Support for spatial anchor </w:t>
        </w:r>
      </w:ins>
      <w:ins w:id="16" w:author="ashishssharma_SA6#59" w:date="2024-04-05T00:20:00Z">
        <w:r>
          <w:t>analy</w:t>
        </w:r>
      </w:ins>
      <w:ins w:id="17" w:author="ashishssharma_SA6#59" w:date="2024-04-05T00:19:00Z">
        <w:r>
          <w:t>t</w:t>
        </w:r>
      </w:ins>
      <w:bookmarkEnd w:id="5"/>
      <w:ins w:id="18" w:author="ashishssharma_SA6#59" w:date="2024-04-05T00:20:00Z">
        <w:r>
          <w:t>ics information</w:t>
        </w:r>
      </w:ins>
    </w:p>
    <w:p w14:paraId="36C63ABB" w14:textId="202E7CDE" w:rsidR="00AC3336" w:rsidRDefault="00AC3336" w:rsidP="00AC3336">
      <w:pPr>
        <w:pStyle w:val="Heading3"/>
        <w:rPr>
          <w:ins w:id="19" w:author="ashishssharma_SA6#59" w:date="2024-04-05T00:19:00Z"/>
        </w:rPr>
      </w:pPr>
      <w:bookmarkStart w:id="20" w:name="_Toc160736036"/>
      <w:ins w:id="21" w:author="ashishssharma_SA6#59" w:date="2024-04-05T00:19:00Z">
        <w:r>
          <w:rPr>
            <w:lang w:eastAsia="zh-CN"/>
          </w:rPr>
          <w:t>7</w:t>
        </w:r>
        <w:r>
          <w:t>.</w:t>
        </w:r>
      </w:ins>
      <w:ins w:id="22" w:author="ashishssharma_SA6#59" w:date="2024-04-05T00:20:00Z">
        <w:r>
          <w:t>x</w:t>
        </w:r>
      </w:ins>
      <w:ins w:id="23" w:author="ashishssharma_SA6#59" w:date="2024-04-05T00:19:00Z">
        <w:r>
          <w:t>.1</w:t>
        </w:r>
        <w:r>
          <w:tab/>
          <w:t>Solution description</w:t>
        </w:r>
        <w:bookmarkEnd w:id="20"/>
      </w:ins>
    </w:p>
    <w:p w14:paraId="6DC7FB49" w14:textId="17EAD74F" w:rsidR="00AC3336" w:rsidRDefault="00AC3336" w:rsidP="00AC3336">
      <w:pPr>
        <w:rPr>
          <w:ins w:id="24" w:author="ashishssharma_SA6#59" w:date="2024-04-05T00:19:00Z"/>
          <w:lang w:eastAsia="zh-CN"/>
        </w:rPr>
      </w:pPr>
      <w:ins w:id="25" w:author="ashishssharma_SA6#59" w:date="2024-04-05T00:19:00Z">
        <w:r>
          <w:rPr>
            <w:lang w:eastAsia="zh-CN"/>
          </w:rPr>
          <w:t xml:space="preserve">This solution maps to KI# 1. </w:t>
        </w:r>
      </w:ins>
    </w:p>
    <w:p w14:paraId="080ABA81" w14:textId="74B3D876" w:rsidR="00AC3336" w:rsidRDefault="00AC3336">
      <w:pPr>
        <w:pStyle w:val="Heading3"/>
        <w:rPr>
          <w:ins w:id="26" w:author="ashishssharma_SA6#59" w:date="2024-04-05T00:19:00Z"/>
          <w:lang w:eastAsia="zh-CN"/>
        </w:rPr>
        <w:pPrChange w:id="27" w:author="ashishssharma_SA6#59" w:date="2024-04-05T00:20:00Z">
          <w:pPr>
            <w:pStyle w:val="Heading4"/>
          </w:pPr>
        </w:pPrChange>
      </w:pPr>
      <w:bookmarkStart w:id="28" w:name="_Toc160736038"/>
      <w:ins w:id="29" w:author="ashishssharma_SA6#59" w:date="2024-04-05T00:19:00Z">
        <w:r>
          <w:t>7</w:t>
        </w:r>
        <w:r w:rsidRPr="00D7706D">
          <w:t>.</w:t>
        </w:r>
      </w:ins>
      <w:ins w:id="30" w:author="ashishssharma_SA6#59" w:date="2024-04-05T00:20:00Z">
        <w:r>
          <w:rPr>
            <w:lang w:eastAsia="zh-CN"/>
          </w:rPr>
          <w:t>x</w:t>
        </w:r>
      </w:ins>
      <w:ins w:id="31" w:author="ashishssharma_SA6#59" w:date="2024-04-05T00:19:00Z">
        <w:r w:rsidRPr="00D7706D">
          <w:t>.</w:t>
        </w:r>
      </w:ins>
      <w:ins w:id="32" w:author="ashishssharma_SA6#59" w:date="2024-04-05T00:20:00Z">
        <w:r>
          <w:t>2</w:t>
        </w:r>
      </w:ins>
      <w:ins w:id="33" w:author="ashishssharma_SA6#59" w:date="2024-04-05T00:19:00Z">
        <w:r w:rsidRPr="00D7706D">
          <w:tab/>
        </w:r>
        <w:r>
          <w:rPr>
            <w:lang w:eastAsia="zh-CN"/>
          </w:rPr>
          <w:t>Procedures</w:t>
        </w:r>
        <w:bookmarkEnd w:id="28"/>
      </w:ins>
    </w:p>
    <w:bookmarkEnd w:id="6"/>
    <w:p w14:paraId="69BB4124" w14:textId="078A82D4" w:rsidR="001845AF" w:rsidRDefault="001845AF" w:rsidP="001845AF">
      <w:pPr>
        <w:pStyle w:val="Heading4"/>
        <w:rPr>
          <w:ins w:id="34" w:author="ashishssharma_SA6#59" w:date="2024-04-05T00:21:00Z"/>
          <w:lang w:eastAsia="zh-CN"/>
        </w:rPr>
      </w:pPr>
      <w:ins w:id="35" w:author="ashishssharma_SA6#59" w:date="2024-04-05T00:21:00Z">
        <w:r>
          <w:rPr>
            <w:lang w:eastAsia="zh-CN"/>
          </w:rPr>
          <w:t>7.x.2.1</w:t>
        </w:r>
        <w:r>
          <w:rPr>
            <w:lang w:eastAsia="zh-CN"/>
          </w:rPr>
          <w:tab/>
          <w:t xml:space="preserve">Spatial anchor </w:t>
        </w:r>
        <w:proofErr w:type="gramStart"/>
        <w:r>
          <w:rPr>
            <w:lang w:eastAsia="zh-CN"/>
          </w:rPr>
          <w:t>analytics(</w:t>
        </w:r>
        <w:proofErr w:type="gramEnd"/>
        <w:r>
          <w:rPr>
            <w:lang w:eastAsia="zh-CN"/>
          </w:rPr>
          <w:t>Request-Response)</w:t>
        </w:r>
      </w:ins>
    </w:p>
    <w:p w14:paraId="4FBEF4B8" w14:textId="737E8EE0" w:rsidR="001845AF" w:rsidRDefault="001845AF" w:rsidP="001845AF">
      <w:pPr>
        <w:rPr>
          <w:ins w:id="36" w:author="ashishssharma_SA6#59" w:date="2024-04-05T00:21:00Z"/>
          <w:lang w:eastAsia="zh-CN"/>
        </w:rPr>
      </w:pPr>
      <w:ins w:id="37" w:author="ashishssharma_SA6#59" w:date="2024-04-05T00:21:00Z">
        <w:r w:rsidRPr="003167FF">
          <w:t>Figure </w:t>
        </w:r>
        <w:r>
          <w:rPr>
            <w:lang w:eastAsia="zh-CN"/>
          </w:rPr>
          <w:t>7.x.2.2-1 depicts the procedure for getting spatial anchor analytics for metaverse applications. The service is provided by</w:t>
        </w:r>
      </w:ins>
      <w:ins w:id="38" w:author="ashishssharma_SA6#59" w:date="2024-04-08T13:57:00Z">
        <w:r w:rsidR="000622A7">
          <w:rPr>
            <w:lang w:eastAsia="zh-CN"/>
          </w:rPr>
          <w:t xml:space="preserve"> ADAES</w:t>
        </w:r>
      </w:ins>
      <w:ins w:id="39" w:author="ashishssharma_SA6#59" w:date="2024-04-05T00:21:00Z">
        <w:r>
          <w:rPr>
            <w:lang w:eastAsia="zh-CN"/>
          </w:rPr>
          <w:t xml:space="preserve"> and consumed by VAL server. </w:t>
        </w:r>
      </w:ins>
    </w:p>
    <w:p w14:paraId="65DA751B" w14:textId="2910605C" w:rsidR="00423A11" w:rsidRDefault="00423A11" w:rsidP="001845AF">
      <w:pPr>
        <w:rPr>
          <w:ins w:id="40" w:author="ashishssharma_SA6#59" w:date="2024-04-08T16:19:00Z"/>
          <w:lang w:eastAsia="zh-CN"/>
        </w:rPr>
      </w:pPr>
      <w:ins w:id="41" w:author="ashishssharma_SA6#59" w:date="2024-04-08T16:19:00Z">
        <w:r>
          <w:rPr>
            <w:lang w:eastAsia="zh-CN"/>
          </w:rPr>
          <w:t xml:space="preserve">Pre-conditions: 1. The </w:t>
        </w:r>
        <w:r w:rsidR="00614185">
          <w:rPr>
            <w:lang w:eastAsia="zh-CN"/>
          </w:rPr>
          <w:t>spatial anchor analytics information is available with ADAES.</w:t>
        </w:r>
      </w:ins>
    </w:p>
    <w:p w14:paraId="50EE136F" w14:textId="77777777" w:rsidR="00423A11" w:rsidRDefault="00423A11" w:rsidP="001845AF">
      <w:pPr>
        <w:rPr>
          <w:ins w:id="42" w:author="ashishssharma_SA6#59" w:date="2024-04-05T00:21:00Z"/>
          <w:lang w:eastAsia="zh-CN"/>
        </w:rPr>
      </w:pPr>
    </w:p>
    <w:p w14:paraId="6BBF0D3C" w14:textId="592A67D0" w:rsidR="001845AF" w:rsidRPr="003167FF" w:rsidRDefault="0002565D" w:rsidP="001845AF">
      <w:pPr>
        <w:pStyle w:val="TH"/>
        <w:rPr>
          <w:ins w:id="43" w:author="ashishssharma_SA6#59" w:date="2024-04-05T00:21:00Z"/>
        </w:rPr>
      </w:pPr>
      <w:ins w:id="44" w:author="ashishssharma_SA6#59" w:date="2024-04-05T00:21:00Z">
        <w:r>
          <w:rPr>
            <w:noProof/>
          </w:rPr>
        </w:r>
        <w:r w:rsidR="0002565D">
          <w:rPr>
            <w:noProof/>
          </w:rPr>
          <w:object w:dxaOrig="6000" w:dyaOrig="2416" w14:anchorId="798C06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02.05pt;height:117.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74103642" r:id="rId13"/>
          </w:object>
        </w:r>
      </w:ins>
    </w:p>
    <w:p w14:paraId="1B6BA133" w14:textId="15A166E9" w:rsidR="001845AF" w:rsidRPr="003167FF" w:rsidRDefault="001845AF" w:rsidP="001845AF">
      <w:pPr>
        <w:pStyle w:val="TF"/>
        <w:rPr>
          <w:ins w:id="45" w:author="ashishssharma_SA6#59" w:date="2024-04-05T00:21:00Z"/>
        </w:rPr>
      </w:pPr>
      <w:ins w:id="46" w:author="ashishssharma_SA6#59" w:date="2024-04-05T00:21:00Z">
        <w:r w:rsidRPr="003167FF">
          <w:t>Figure </w:t>
        </w:r>
        <w:r>
          <w:rPr>
            <w:lang w:eastAsia="zh-CN"/>
          </w:rPr>
          <w:t>7.</w:t>
        </w:r>
      </w:ins>
      <w:ins w:id="47" w:author="ashishssharma_SA6#59" w:date="2024-04-08T14:15:00Z">
        <w:r w:rsidR="00246F32">
          <w:rPr>
            <w:lang w:eastAsia="zh-CN"/>
          </w:rPr>
          <w:t>x</w:t>
        </w:r>
      </w:ins>
      <w:ins w:id="48" w:author="ashishssharma_SA6#59" w:date="2024-04-05T00:21:00Z">
        <w:r>
          <w:rPr>
            <w:lang w:eastAsia="zh-CN"/>
          </w:rPr>
          <w:t>.2.</w:t>
        </w:r>
      </w:ins>
      <w:ins w:id="49" w:author="ashishssharma_SA6#59" w:date="2024-04-08T14:16:00Z">
        <w:r w:rsidR="00246F32">
          <w:rPr>
            <w:lang w:eastAsia="zh-CN"/>
          </w:rPr>
          <w:t>1</w:t>
        </w:r>
      </w:ins>
      <w:ins w:id="50" w:author="ashishssharma_SA6#59" w:date="2024-04-05T00:21:00Z">
        <w:r w:rsidRPr="003167FF">
          <w:t>-1</w:t>
        </w:r>
        <w:r w:rsidRPr="004C6EA2">
          <w:rPr>
            <w:lang w:eastAsia="zh-CN"/>
          </w:rPr>
          <w:t xml:space="preserve"> </w:t>
        </w:r>
        <w:r>
          <w:rPr>
            <w:lang w:eastAsia="zh-CN"/>
          </w:rPr>
          <w:t>Spatial anchor analytics</w:t>
        </w:r>
      </w:ins>
    </w:p>
    <w:p w14:paraId="0B13D24F" w14:textId="3B6EB9C7" w:rsidR="001845AF" w:rsidRDefault="001845AF" w:rsidP="001845AF">
      <w:pPr>
        <w:pStyle w:val="B1"/>
        <w:rPr>
          <w:ins w:id="51" w:author="ashishssharma_SA6#59" w:date="2024-04-05T00:21:00Z"/>
          <w:lang w:eastAsia="zh-CN"/>
        </w:rPr>
      </w:pPr>
      <w:ins w:id="52" w:author="ashishssharma_SA6#59" w:date="2024-04-05T00:21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VAL server sends a request message to the </w:t>
        </w:r>
      </w:ins>
      <w:ins w:id="53" w:author="ashishssharma_SA6#59" w:date="2024-04-08T13:51:00Z">
        <w:r w:rsidR="002D0DE9">
          <w:rPr>
            <w:lang w:eastAsia="zh-CN"/>
          </w:rPr>
          <w:t>ADAE server</w:t>
        </w:r>
      </w:ins>
      <w:ins w:id="54" w:author="ashishssharma_SA6#59" w:date="2024-04-05T00:21:00Z">
        <w:r>
          <w:rPr>
            <w:lang w:eastAsia="zh-CN"/>
          </w:rPr>
          <w:t xml:space="preserve"> </w:t>
        </w:r>
        <w:r w:rsidRPr="00784B98">
          <w:rPr>
            <w:bCs/>
          </w:rPr>
          <w:t xml:space="preserve">to get </w:t>
        </w:r>
        <w:r w:rsidRPr="00E13541">
          <w:rPr>
            <w:bCs/>
          </w:rPr>
          <w:t xml:space="preserve">the </w:t>
        </w:r>
        <w:r>
          <w:rPr>
            <w:bCs/>
          </w:rPr>
          <w:t>spatial anchor analytics information</w:t>
        </w:r>
        <w:r>
          <w:rPr>
            <w:lang w:eastAsia="zh-CN"/>
          </w:rPr>
          <w:t xml:space="preserve">. </w:t>
        </w:r>
        <w:r w:rsidRPr="00784B98">
          <w:rPr>
            <w:bCs/>
          </w:rPr>
          <w:t xml:space="preserve">The request includes </w:t>
        </w:r>
      </w:ins>
      <w:ins w:id="55" w:author="ashishssharma_SA6#59" w:date="2024-04-05T00:57:00Z">
        <w:r w:rsidR="006C3135">
          <w:rPr>
            <w:bCs/>
          </w:rPr>
          <w:t>analytics</w:t>
        </w:r>
      </w:ins>
      <w:ins w:id="56" w:author="ashishssharma_SA6#59" w:date="2024-04-05T00:21:00Z">
        <w:r>
          <w:rPr>
            <w:bCs/>
          </w:rPr>
          <w:t xml:space="preserve"> filters like </w:t>
        </w:r>
        <w:r w:rsidRPr="00784B98">
          <w:rPr>
            <w:bCs/>
          </w:rPr>
          <w:t>the p</w:t>
        </w:r>
        <w:r>
          <w:rPr>
            <w:bCs/>
          </w:rPr>
          <w:t>osition of the user</w:t>
        </w:r>
      </w:ins>
      <w:ins w:id="57" w:author="ashishssharma_SA6#59" w:date="2024-04-05T00:22:00Z">
        <w:r w:rsidR="00E64F05">
          <w:rPr>
            <w:bCs/>
          </w:rPr>
          <w:t>,</w:t>
        </w:r>
        <w:r w:rsidR="008D4C90">
          <w:rPr>
            <w:bCs/>
          </w:rPr>
          <w:t xml:space="preserve"> </w:t>
        </w:r>
        <w:r w:rsidR="00E64F05">
          <w:rPr>
            <w:bCs/>
          </w:rPr>
          <w:t xml:space="preserve">location information, </w:t>
        </w:r>
        <w:r w:rsidR="008D4C90">
          <w:rPr>
            <w:bCs/>
          </w:rPr>
          <w:t>proximity distance,</w:t>
        </w:r>
      </w:ins>
      <w:ins w:id="58" w:author="ashishssharma_SA6#59" w:date="2024-04-05T00:21:00Z">
        <w:r>
          <w:rPr>
            <w:bCs/>
          </w:rPr>
          <w:t xml:space="preserve"> </w:t>
        </w:r>
        <w:r w:rsidRPr="00784B98">
          <w:rPr>
            <w:bCs/>
          </w:rPr>
          <w:t>and</w:t>
        </w:r>
        <w:r>
          <w:rPr>
            <w:bCs/>
          </w:rPr>
          <w:t xml:space="preserve"> application service identifier</w:t>
        </w:r>
      </w:ins>
      <w:ins w:id="59" w:author="ashishssharma_SA6#59" w:date="2024-04-05T00:22:00Z">
        <w:r w:rsidR="002843FE">
          <w:rPr>
            <w:bCs/>
          </w:rPr>
          <w:t xml:space="preserve"> to filter the ana</w:t>
        </w:r>
      </w:ins>
      <w:ins w:id="60" w:author="ashishssharma_SA6#59" w:date="2024-04-05T00:23:00Z">
        <w:r w:rsidR="002843FE">
          <w:rPr>
            <w:bCs/>
          </w:rPr>
          <w:t>lytics information</w:t>
        </w:r>
      </w:ins>
      <w:ins w:id="61" w:author="ashishssharma_SA6#59" w:date="2024-04-05T00:21:00Z">
        <w:r>
          <w:rPr>
            <w:lang w:eastAsia="zh-CN"/>
          </w:rPr>
          <w:t xml:space="preserve">. </w:t>
        </w:r>
      </w:ins>
    </w:p>
    <w:p w14:paraId="1277DDB2" w14:textId="24C24901" w:rsidR="001845AF" w:rsidRDefault="001845AF" w:rsidP="001845AF">
      <w:pPr>
        <w:pStyle w:val="B1"/>
        <w:rPr>
          <w:ins w:id="62" w:author="ashishssharma_SA6#59" w:date="2024-04-05T00:21:00Z"/>
          <w:lang w:eastAsia="zh-CN"/>
        </w:rPr>
      </w:pPr>
      <w:ins w:id="63" w:author="ashishssharma_SA6#59" w:date="2024-04-05T00:21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64" w:author="ashishssharma_SA6#59" w:date="2024-04-08T13:51:00Z">
        <w:r w:rsidR="002D0DE9">
          <w:rPr>
            <w:lang w:eastAsia="zh-CN"/>
          </w:rPr>
          <w:t>ADAE server</w:t>
        </w:r>
      </w:ins>
      <w:ins w:id="65" w:author="ashishssharma_SA6#59" w:date="2024-04-05T00:21:00Z">
        <w:r>
          <w:rPr>
            <w:lang w:eastAsia="zh-CN"/>
          </w:rPr>
          <w:t xml:space="preserve"> authorizes </w:t>
        </w:r>
      </w:ins>
      <w:ins w:id="66" w:author="ashishssharma_SA6#59" w:date="2024-04-08T16:21:00Z">
        <w:r w:rsidR="00FE3A48">
          <w:rPr>
            <w:lang w:eastAsia="zh-CN"/>
          </w:rPr>
          <w:t xml:space="preserve">the </w:t>
        </w:r>
      </w:ins>
      <w:ins w:id="67" w:author="ashishssharma_SA6#59" w:date="2024-04-05T00:21:00Z">
        <w:r>
          <w:rPr>
            <w:lang w:eastAsia="zh-CN"/>
          </w:rPr>
          <w:t>VAL server</w:t>
        </w:r>
      </w:ins>
      <w:ins w:id="68" w:author="ashishssharma_SA6#59" w:date="2024-04-05T00:23:00Z">
        <w:r w:rsidR="002843FE">
          <w:rPr>
            <w:lang w:eastAsia="zh-CN"/>
          </w:rPr>
          <w:t xml:space="preserve">. </w:t>
        </w:r>
      </w:ins>
      <w:ins w:id="69" w:author="ashishssharma_SA6#59" w:date="2024-04-05T00:21:00Z">
        <w:r>
          <w:rPr>
            <w:lang w:eastAsia="zh-CN"/>
          </w:rPr>
          <w:t xml:space="preserve">If the requestor is authorized, then the </w:t>
        </w:r>
      </w:ins>
      <w:ins w:id="70" w:author="ashishssharma_SA6#59" w:date="2024-04-08T13:52:00Z">
        <w:r w:rsidR="004B2CDD">
          <w:rPr>
            <w:lang w:eastAsia="zh-CN"/>
          </w:rPr>
          <w:t>ADAE server</w:t>
        </w:r>
      </w:ins>
      <w:ins w:id="71" w:author="ashishssharma_SA6#59" w:date="2024-04-05T00:21:00Z">
        <w:r>
          <w:rPr>
            <w:lang w:eastAsia="zh-CN"/>
          </w:rPr>
          <w:t xml:space="preserve"> </w:t>
        </w:r>
      </w:ins>
      <w:ins w:id="72" w:author="ashishssharma_SA6#59" w:date="2024-04-08T16:18:00Z">
        <w:r w:rsidR="00423A11">
          <w:rPr>
            <w:bCs/>
          </w:rPr>
          <w:t xml:space="preserve">provides the spatial anchor </w:t>
        </w:r>
      </w:ins>
      <w:ins w:id="73" w:author="ashishssharma_SA6#59" w:date="2024-04-08T13:51:00Z">
        <w:r w:rsidR="00913880">
          <w:rPr>
            <w:bCs/>
          </w:rPr>
          <w:t>analytics</w:t>
        </w:r>
      </w:ins>
      <w:ins w:id="74" w:author="ashishssharma_SA6#59" w:date="2024-04-05T00:21:00Z">
        <w:r w:rsidRPr="0013401D">
          <w:rPr>
            <w:bCs/>
          </w:rPr>
          <w:t xml:space="preserve"> </w:t>
        </w:r>
      </w:ins>
      <w:ins w:id="75" w:author="ashishssharma_SA6#59" w:date="2024-04-08T13:55:00Z">
        <w:r w:rsidR="00471131">
          <w:rPr>
            <w:bCs/>
          </w:rPr>
          <w:t>information</w:t>
        </w:r>
      </w:ins>
      <w:ins w:id="76" w:author="ashishssharma_SA6#59" w:date="2024-04-05T00:21:00Z">
        <w:r>
          <w:t xml:space="preserve"> to the VAL server</w:t>
        </w:r>
      </w:ins>
      <w:ins w:id="77" w:author="ashishssharma_SA6#59" w:date="2024-04-05T00:23:00Z">
        <w:r w:rsidR="002843FE">
          <w:t xml:space="preserve">. </w:t>
        </w:r>
        <w:r w:rsidR="002843FE">
          <w:rPr>
            <w:lang w:eastAsia="zh-CN"/>
          </w:rPr>
          <w:t>The response message includes spatial anch</w:t>
        </w:r>
      </w:ins>
      <w:ins w:id="78" w:author="ashishssharma_SA6#59" w:date="2024-04-05T00:24:00Z">
        <w:r w:rsidR="002843FE">
          <w:rPr>
            <w:lang w:eastAsia="zh-CN"/>
          </w:rPr>
          <w:t xml:space="preserve">or ID, number of times </w:t>
        </w:r>
      </w:ins>
      <w:ins w:id="79" w:author="ashishssharma_SA6#59" w:date="2024-04-08T16:22:00Z">
        <w:r w:rsidR="005D400F">
          <w:rPr>
            <w:lang w:eastAsia="zh-CN"/>
          </w:rPr>
          <w:t xml:space="preserve">spatial anchor discovered and </w:t>
        </w:r>
      </w:ins>
      <w:ins w:id="80" w:author="ashishssharma_SA6#59" w:date="2024-04-05T00:24:00Z">
        <w:r w:rsidR="002843FE">
          <w:rPr>
            <w:lang w:eastAsia="zh-CN"/>
          </w:rPr>
          <w:t xml:space="preserve">accessed, </w:t>
        </w:r>
      </w:ins>
      <w:ins w:id="81" w:author="ashishssharma_SA6#59" w:date="2024-04-05T00:25:00Z">
        <w:r w:rsidR="00AC0F9A">
          <w:rPr>
            <w:lang w:eastAsia="zh-CN"/>
          </w:rPr>
          <w:t>spati</w:t>
        </w:r>
      </w:ins>
      <w:ins w:id="82" w:author="ashishssharma_SA6#59" w:date="2024-04-05T00:26:00Z">
        <w:r w:rsidR="00AC0F9A">
          <w:rPr>
            <w:lang w:eastAsia="zh-CN"/>
          </w:rPr>
          <w:t>al an</w:t>
        </w:r>
        <w:r w:rsidR="00CF3FF4">
          <w:rPr>
            <w:lang w:eastAsia="zh-CN"/>
          </w:rPr>
          <w:t xml:space="preserve">chor density </w:t>
        </w:r>
      </w:ins>
      <w:ins w:id="83" w:author="ashishssharma_SA6#59" w:date="2024-04-05T00:24:00Z">
        <w:r w:rsidR="003E4E2D">
          <w:rPr>
            <w:lang w:eastAsia="zh-CN"/>
          </w:rPr>
          <w:t xml:space="preserve">per location, </w:t>
        </w:r>
        <w:r w:rsidR="00E3747C">
          <w:rPr>
            <w:lang w:eastAsia="zh-CN"/>
          </w:rPr>
          <w:t xml:space="preserve">user density per spatial anchor, </w:t>
        </w:r>
      </w:ins>
      <w:ins w:id="84" w:author="ashishssharma_SA6#59" w:date="2024-04-05T00:30:00Z">
        <w:r w:rsidR="00D02BB9">
          <w:rPr>
            <w:lang w:eastAsia="zh-CN"/>
          </w:rPr>
          <w:t>spatial</w:t>
        </w:r>
      </w:ins>
      <w:ins w:id="85" w:author="ashishssharma_SA6#59" w:date="2024-04-05T00:26:00Z">
        <w:r w:rsidR="006B73A1">
          <w:rPr>
            <w:lang w:eastAsia="zh-CN"/>
          </w:rPr>
          <w:t xml:space="preserve"> anchor services accessed information, spatial anchor services session </w:t>
        </w:r>
      </w:ins>
      <w:ins w:id="86" w:author="ashishssharma_SA6#59" w:date="2024-04-05T00:27:00Z">
        <w:r w:rsidR="006B73A1">
          <w:rPr>
            <w:lang w:eastAsia="zh-CN"/>
          </w:rPr>
          <w:t>time</w:t>
        </w:r>
        <w:r w:rsidR="007F7812">
          <w:rPr>
            <w:lang w:eastAsia="zh-CN"/>
          </w:rPr>
          <w:t xml:space="preserve"> per user</w:t>
        </w:r>
      </w:ins>
      <w:ins w:id="87" w:author="ashishssharma_SA6#59" w:date="2024-04-08T16:22:00Z">
        <w:r w:rsidR="005D400F">
          <w:rPr>
            <w:lang w:eastAsia="zh-CN"/>
          </w:rPr>
          <w:t>.</w:t>
        </w:r>
      </w:ins>
    </w:p>
    <w:p w14:paraId="7939AA34" w14:textId="77777777" w:rsidR="001845AF" w:rsidRPr="0091177D" w:rsidRDefault="001845AF" w:rsidP="001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3A523A" w14:textId="77777777" w:rsidR="001845AF" w:rsidRDefault="001845AF" w:rsidP="001845AF">
      <w:pPr>
        <w:pStyle w:val="B1"/>
        <w:rPr>
          <w:ins w:id="88" w:author="ashishssharma_SA6#59" w:date="2024-04-05T00:21:00Z"/>
        </w:rPr>
      </w:pPr>
    </w:p>
    <w:p w14:paraId="08717A4D" w14:textId="3D0D2B3C" w:rsidR="001845AF" w:rsidRDefault="001845AF" w:rsidP="001845AF">
      <w:pPr>
        <w:pStyle w:val="Heading4"/>
        <w:rPr>
          <w:ins w:id="89" w:author="ashishssharma_SA6#59" w:date="2024-04-05T00:21:00Z"/>
          <w:lang w:eastAsia="zh-CN"/>
        </w:rPr>
      </w:pPr>
      <w:bookmarkStart w:id="90" w:name="_Toc160736042"/>
      <w:ins w:id="91" w:author="ashishssharma_SA6#59" w:date="2024-04-05T00:21:00Z">
        <w:r>
          <w:rPr>
            <w:lang w:eastAsia="zh-CN"/>
          </w:rPr>
          <w:t>7.</w:t>
        </w:r>
      </w:ins>
      <w:ins w:id="92" w:author="ashishssharma_SA6#59" w:date="2024-04-05T00:28:00Z">
        <w:r w:rsidR="009D0C9A">
          <w:rPr>
            <w:lang w:eastAsia="zh-CN"/>
          </w:rPr>
          <w:t>y</w:t>
        </w:r>
      </w:ins>
      <w:ins w:id="93" w:author="ashishssharma_SA6#59" w:date="2024-04-05T00:21:00Z">
        <w:r>
          <w:rPr>
            <w:lang w:eastAsia="zh-CN"/>
          </w:rPr>
          <w:t>.</w:t>
        </w:r>
      </w:ins>
      <w:ins w:id="94" w:author="ashishssharma_SA6#59" w:date="2024-04-05T00:28:00Z">
        <w:r w:rsidR="009D0C9A">
          <w:rPr>
            <w:lang w:eastAsia="zh-CN"/>
          </w:rPr>
          <w:t>2</w:t>
        </w:r>
      </w:ins>
      <w:ins w:id="95" w:author="ashishssharma_SA6#59" w:date="2024-04-05T00:21:00Z">
        <w:r>
          <w:rPr>
            <w:lang w:eastAsia="zh-CN"/>
          </w:rPr>
          <w:t>.</w:t>
        </w:r>
      </w:ins>
      <w:ins w:id="96" w:author="ashishssharma_SA6#59" w:date="2024-04-05T00:28:00Z">
        <w:r w:rsidR="009D0C9A">
          <w:rPr>
            <w:lang w:eastAsia="zh-CN"/>
          </w:rPr>
          <w:t>1</w:t>
        </w:r>
      </w:ins>
      <w:ins w:id="97" w:author="ashishssharma_SA6#59" w:date="2024-04-05T00:21:00Z">
        <w:r>
          <w:rPr>
            <w:lang w:eastAsia="zh-CN"/>
          </w:rPr>
          <w:tab/>
          <w:t>Spatial anchor</w:t>
        </w:r>
      </w:ins>
      <w:ins w:id="98" w:author="ashishssharma_SA6#59" w:date="2024-04-05T00:28:00Z">
        <w:r w:rsidR="009D0C9A">
          <w:rPr>
            <w:lang w:eastAsia="zh-CN"/>
          </w:rPr>
          <w:t xml:space="preserve"> analytics</w:t>
        </w:r>
      </w:ins>
      <w:ins w:id="99" w:author="ashishssharma_SA6#59" w:date="2024-04-05T00:21:00Z">
        <w:r>
          <w:rPr>
            <w:lang w:eastAsia="zh-CN"/>
          </w:rPr>
          <w:t xml:space="preserve"> information </w:t>
        </w:r>
      </w:ins>
      <w:ins w:id="100" w:author="ashishssharma_SA6#59" w:date="2024-04-05T00:28:00Z">
        <w:r w:rsidR="009D0C9A">
          <w:rPr>
            <w:lang w:eastAsia="zh-CN"/>
          </w:rPr>
          <w:t>(</w:t>
        </w:r>
      </w:ins>
      <w:ins w:id="101" w:author="ashishssharma_SA6#59" w:date="2024-04-05T00:21:00Z">
        <w:r>
          <w:rPr>
            <w:lang w:eastAsia="zh-CN"/>
          </w:rPr>
          <w:t>subscription</w:t>
        </w:r>
      </w:ins>
      <w:bookmarkEnd w:id="90"/>
      <w:ins w:id="102" w:author="ashishssharma_SA6#59" w:date="2024-04-05T00:28:00Z">
        <w:r w:rsidR="009D0C9A">
          <w:rPr>
            <w:lang w:eastAsia="zh-CN"/>
          </w:rPr>
          <w:t>-notify)</w:t>
        </w:r>
      </w:ins>
    </w:p>
    <w:p w14:paraId="046D9FC9" w14:textId="1FE953FF" w:rsidR="001845AF" w:rsidRDefault="001845AF" w:rsidP="001845AF">
      <w:pPr>
        <w:rPr>
          <w:ins w:id="103" w:author="ashishssharma_SA6#59" w:date="2024-04-05T00:21:00Z"/>
          <w:lang w:eastAsia="zh-CN"/>
        </w:rPr>
      </w:pPr>
      <w:ins w:id="104" w:author="ashishssharma_SA6#59" w:date="2024-04-05T00:21:00Z">
        <w:r w:rsidRPr="003167FF">
          <w:t>Figure </w:t>
        </w:r>
        <w:r>
          <w:rPr>
            <w:lang w:eastAsia="zh-CN"/>
          </w:rPr>
          <w:t>7.</w:t>
        </w:r>
      </w:ins>
      <w:ins w:id="105" w:author="ashishssharma_SA6#59" w:date="2024-04-05T00:28:00Z">
        <w:r w:rsidR="009D0C9A">
          <w:rPr>
            <w:lang w:eastAsia="zh-CN"/>
          </w:rPr>
          <w:t>y</w:t>
        </w:r>
      </w:ins>
      <w:ins w:id="106" w:author="ashishssharma_SA6#59" w:date="2024-04-05T00:21:00Z">
        <w:r>
          <w:rPr>
            <w:lang w:eastAsia="zh-CN"/>
          </w:rPr>
          <w:t>.</w:t>
        </w:r>
      </w:ins>
      <w:ins w:id="107" w:author="ashishssharma_SA6#59" w:date="2024-04-05T00:28:00Z">
        <w:r w:rsidR="009D0C9A">
          <w:rPr>
            <w:lang w:eastAsia="zh-CN"/>
          </w:rPr>
          <w:t>2</w:t>
        </w:r>
      </w:ins>
      <w:ins w:id="108" w:author="ashishssharma_SA6#59" w:date="2024-04-05T00:21:00Z">
        <w:r>
          <w:rPr>
            <w:lang w:eastAsia="zh-CN"/>
          </w:rPr>
          <w:t>.</w:t>
        </w:r>
      </w:ins>
      <w:ins w:id="109" w:author="ashishssharma_SA6#59" w:date="2024-04-05T00:28:00Z">
        <w:r w:rsidR="009D0C9A">
          <w:rPr>
            <w:lang w:eastAsia="zh-CN"/>
          </w:rPr>
          <w:t>1</w:t>
        </w:r>
      </w:ins>
      <w:ins w:id="110" w:author="ashishssharma_SA6#59" w:date="2024-04-05T00:21:00Z">
        <w:r>
          <w:rPr>
            <w:lang w:eastAsia="zh-CN"/>
          </w:rPr>
          <w:t xml:space="preserve">-1 depicts the procedure for subscribing to receive spatial anchor </w:t>
        </w:r>
      </w:ins>
      <w:ins w:id="111" w:author="ashishssharma_SA6#59" w:date="2024-04-05T00:28:00Z">
        <w:r w:rsidR="009D0C9A">
          <w:rPr>
            <w:lang w:eastAsia="zh-CN"/>
          </w:rPr>
          <w:t>analytics information</w:t>
        </w:r>
      </w:ins>
      <w:ins w:id="112" w:author="ashishssharma_SA6#59" w:date="2024-04-05T00:21:00Z">
        <w:r>
          <w:rPr>
            <w:lang w:eastAsia="zh-CN"/>
          </w:rPr>
          <w:t xml:space="preserve"> for metaverse applications. The service is provided by </w:t>
        </w:r>
      </w:ins>
      <w:proofErr w:type="gramStart"/>
      <w:ins w:id="113" w:author="ashishssharma_SA6#59" w:date="2024-04-08T13:54:00Z">
        <w:r w:rsidR="00427B7E">
          <w:rPr>
            <w:lang w:eastAsia="zh-CN"/>
          </w:rPr>
          <w:t>ADAE</w:t>
        </w:r>
      </w:ins>
      <w:ins w:id="114" w:author="ashishssharma_SA6#59" w:date="2024-04-05T00:28:00Z">
        <w:r w:rsidR="009D0C9A">
          <w:rPr>
            <w:lang w:eastAsia="zh-CN"/>
          </w:rPr>
          <w:t xml:space="preserve"> </w:t>
        </w:r>
      </w:ins>
      <w:ins w:id="115" w:author="ashishssharma_SA6#59" w:date="2024-04-05T00:21:00Z">
        <w:r>
          <w:rPr>
            <w:lang w:eastAsia="zh-CN"/>
          </w:rPr>
          <w:t xml:space="preserve"> server</w:t>
        </w:r>
        <w:proofErr w:type="gramEnd"/>
        <w:r>
          <w:rPr>
            <w:lang w:eastAsia="zh-CN"/>
          </w:rPr>
          <w:t xml:space="preserve"> and consumed by VAL server. </w:t>
        </w:r>
      </w:ins>
    </w:p>
    <w:p w14:paraId="7C97A441" w14:textId="50C10486" w:rsidR="001845AF" w:rsidRPr="003167FF" w:rsidRDefault="0002565D" w:rsidP="001845AF">
      <w:pPr>
        <w:pStyle w:val="TH"/>
        <w:rPr>
          <w:ins w:id="116" w:author="ashishssharma_SA6#59" w:date="2024-04-05T00:21:00Z"/>
        </w:rPr>
      </w:pPr>
      <w:ins w:id="117" w:author="ashishssharma_SA6#59" w:date="2024-04-05T00:21:00Z">
        <w:r>
          <w:rPr>
            <w:noProof/>
          </w:rPr>
        </w:r>
        <w:r w:rsidR="0002565D">
          <w:rPr>
            <w:noProof/>
          </w:rPr>
          <w:object w:dxaOrig="6720" w:dyaOrig="4200" w14:anchorId="585CF2FF">
            <v:shape id="_x0000_i1026" type="#_x0000_t75" alt="" style="width:336pt;height:210.2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74103643" r:id="rId15"/>
          </w:object>
        </w:r>
      </w:ins>
    </w:p>
    <w:p w14:paraId="60854154" w14:textId="363CE309" w:rsidR="001845AF" w:rsidRPr="003167FF" w:rsidRDefault="001845AF" w:rsidP="001845AF">
      <w:pPr>
        <w:pStyle w:val="TF"/>
        <w:rPr>
          <w:ins w:id="118" w:author="ashishssharma_SA6#59" w:date="2024-04-05T00:21:00Z"/>
        </w:rPr>
      </w:pPr>
      <w:ins w:id="119" w:author="ashishssharma_SA6#59" w:date="2024-04-05T00:21:00Z">
        <w:r w:rsidRPr="003167FF">
          <w:t>Figure </w:t>
        </w:r>
        <w:r>
          <w:rPr>
            <w:lang w:eastAsia="zh-CN"/>
          </w:rPr>
          <w:t>7.</w:t>
        </w:r>
      </w:ins>
      <w:ins w:id="120" w:author="ashishssharma_SA6#59" w:date="2024-04-08T14:16:00Z">
        <w:r w:rsidR="00246F32">
          <w:rPr>
            <w:lang w:eastAsia="zh-CN"/>
          </w:rPr>
          <w:t>y</w:t>
        </w:r>
      </w:ins>
      <w:ins w:id="121" w:author="ashishssharma_SA6#59" w:date="2024-04-05T00:21:00Z">
        <w:r>
          <w:rPr>
            <w:lang w:eastAsia="zh-CN"/>
          </w:rPr>
          <w:t>.2.</w:t>
        </w:r>
      </w:ins>
      <w:ins w:id="122" w:author="ashishssharma_SA6#59" w:date="2024-04-08T14:16:00Z">
        <w:r w:rsidR="00246F32">
          <w:rPr>
            <w:lang w:eastAsia="zh-CN"/>
          </w:rPr>
          <w:t>1</w:t>
        </w:r>
      </w:ins>
      <w:ins w:id="123" w:author="ashishssharma_SA6#59" w:date="2024-04-05T00:21:00Z">
        <w:r w:rsidRPr="003167FF">
          <w:t xml:space="preserve">-1: </w:t>
        </w:r>
        <w:r>
          <w:rPr>
            <w:lang w:eastAsia="zh-CN"/>
          </w:rPr>
          <w:t xml:space="preserve">Spatial anchor </w:t>
        </w:r>
      </w:ins>
      <w:ins w:id="124" w:author="ashishssharma_SA6#59" w:date="2024-04-08T14:16:00Z">
        <w:r w:rsidR="00A33A4A">
          <w:rPr>
            <w:lang w:eastAsia="zh-CN"/>
          </w:rPr>
          <w:t>analytics</w:t>
        </w:r>
      </w:ins>
      <w:ins w:id="125" w:author="ashishssharma_SA6#59" w:date="2024-04-05T00:21:00Z">
        <w:r>
          <w:rPr>
            <w:lang w:eastAsia="zh-CN"/>
          </w:rPr>
          <w:t xml:space="preserve"> information subscription</w:t>
        </w:r>
      </w:ins>
    </w:p>
    <w:p w14:paraId="73282D1F" w14:textId="4E5D1D68" w:rsidR="001845AF" w:rsidRDefault="001845AF" w:rsidP="001845AF">
      <w:pPr>
        <w:pStyle w:val="B1"/>
        <w:rPr>
          <w:ins w:id="126" w:author="ashishssharma_SA6#59" w:date="2024-04-05T00:21:00Z"/>
          <w:lang w:eastAsia="zh-CN"/>
        </w:rPr>
      </w:pPr>
      <w:ins w:id="127" w:author="ashishssharma_SA6#59" w:date="2024-04-05T00:21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VAL server sends a subscription request to the </w:t>
        </w:r>
      </w:ins>
      <w:ins w:id="128" w:author="ashishssharma_SA6#59" w:date="2024-04-08T13:54:00Z">
        <w:r w:rsidR="00427B7E">
          <w:rPr>
            <w:lang w:eastAsia="zh-CN"/>
          </w:rPr>
          <w:t>ADAES</w:t>
        </w:r>
      </w:ins>
      <w:ins w:id="129" w:author="ashishssharma_SA6#59" w:date="2024-04-05T00:21:00Z">
        <w:r>
          <w:rPr>
            <w:lang w:eastAsia="zh-CN"/>
          </w:rPr>
          <w:t xml:space="preserve"> </w:t>
        </w:r>
        <w:r w:rsidRPr="00784B98">
          <w:rPr>
            <w:bCs/>
          </w:rPr>
          <w:t xml:space="preserve">to get </w:t>
        </w:r>
        <w:r>
          <w:rPr>
            <w:bCs/>
          </w:rPr>
          <w:t xml:space="preserve">notifications about </w:t>
        </w:r>
        <w:r w:rsidRPr="00E13541">
          <w:rPr>
            <w:bCs/>
          </w:rPr>
          <w:t xml:space="preserve">the </w:t>
        </w:r>
        <w:r>
          <w:rPr>
            <w:bCs/>
          </w:rPr>
          <w:t xml:space="preserve">spatial anchor </w:t>
        </w:r>
      </w:ins>
      <w:ins w:id="130" w:author="ashishssharma_SA6#59" w:date="2024-04-05T00:29:00Z">
        <w:r w:rsidR="009D0C9A">
          <w:rPr>
            <w:bCs/>
          </w:rPr>
          <w:t>analytics information</w:t>
        </w:r>
      </w:ins>
      <w:ins w:id="131" w:author="ashishssharma_SA6#59" w:date="2024-04-05T00:21:00Z">
        <w:r>
          <w:rPr>
            <w:lang w:eastAsia="zh-CN"/>
          </w:rPr>
          <w:t xml:space="preserve">. </w:t>
        </w:r>
      </w:ins>
      <w:ins w:id="132" w:author="ashishssharma_SA6#59" w:date="2024-04-05T00:29:00Z">
        <w:r w:rsidR="009D0C9A" w:rsidRPr="00784B98">
          <w:rPr>
            <w:bCs/>
          </w:rPr>
          <w:t xml:space="preserve">The request includes </w:t>
        </w:r>
      </w:ins>
      <w:ins w:id="133" w:author="ashishssharma_SA6#59" w:date="2024-04-05T00:32:00Z">
        <w:r w:rsidR="000B1C67">
          <w:rPr>
            <w:bCs/>
          </w:rPr>
          <w:t>anal</w:t>
        </w:r>
      </w:ins>
      <w:ins w:id="134" w:author="ashishssharma_SA6#59" w:date="2024-04-08T13:56:00Z">
        <w:r w:rsidR="005F06C7">
          <w:rPr>
            <w:bCs/>
          </w:rPr>
          <w:t>yt</w:t>
        </w:r>
      </w:ins>
      <w:ins w:id="135" w:author="ashishssharma_SA6#59" w:date="2024-04-05T00:32:00Z">
        <w:r w:rsidR="000B1C67">
          <w:rPr>
            <w:bCs/>
          </w:rPr>
          <w:t>ics</w:t>
        </w:r>
      </w:ins>
      <w:ins w:id="136" w:author="ashishssharma_SA6#59" w:date="2024-04-05T00:29:00Z">
        <w:r w:rsidR="009D0C9A">
          <w:rPr>
            <w:bCs/>
          </w:rPr>
          <w:t xml:space="preserve"> filters like </w:t>
        </w:r>
        <w:r w:rsidR="009D0C9A" w:rsidRPr="00784B98">
          <w:rPr>
            <w:bCs/>
          </w:rPr>
          <w:t>the p</w:t>
        </w:r>
        <w:r w:rsidR="009D0C9A">
          <w:rPr>
            <w:bCs/>
          </w:rPr>
          <w:t xml:space="preserve">osition of the user, location information, proximity distance, </w:t>
        </w:r>
        <w:r w:rsidR="009D0C9A" w:rsidRPr="00784B98">
          <w:rPr>
            <w:bCs/>
          </w:rPr>
          <w:t>and</w:t>
        </w:r>
        <w:r w:rsidR="009D0C9A">
          <w:rPr>
            <w:bCs/>
          </w:rPr>
          <w:t xml:space="preserve"> application service identifier to filter the analytics information</w:t>
        </w:r>
        <w:r w:rsidR="009D0C9A">
          <w:rPr>
            <w:lang w:eastAsia="zh-CN"/>
          </w:rPr>
          <w:t>.</w:t>
        </w:r>
      </w:ins>
      <w:ins w:id="137" w:author="ashishssharma_SA6#59" w:date="2024-04-05T00:30:00Z">
        <w:r w:rsidR="009D0C9A">
          <w:rPr>
            <w:lang w:eastAsia="zh-CN"/>
          </w:rPr>
          <w:t xml:space="preserve"> It also includes the periodicity of notification</w:t>
        </w:r>
      </w:ins>
      <w:ins w:id="138" w:author="ashishssharma_SA6#59" w:date="2024-04-05T00:31:00Z">
        <w:r w:rsidR="007E3E17">
          <w:rPr>
            <w:lang w:eastAsia="zh-CN"/>
          </w:rPr>
          <w:t xml:space="preserve"> </w:t>
        </w:r>
        <w:r w:rsidR="00912E91">
          <w:rPr>
            <w:lang w:eastAsia="zh-CN"/>
          </w:rPr>
          <w:t xml:space="preserve">and </w:t>
        </w:r>
        <w:r w:rsidR="007E3E17">
          <w:rPr>
            <w:lang w:eastAsia="zh-CN"/>
          </w:rPr>
          <w:t>analytics sampling interval</w:t>
        </w:r>
      </w:ins>
      <w:ins w:id="139" w:author="ashishssharma_SA6#59" w:date="2024-04-05T00:30:00Z">
        <w:r w:rsidR="00D02BB9">
          <w:rPr>
            <w:lang w:eastAsia="zh-CN"/>
          </w:rPr>
          <w:t>.</w:t>
        </w:r>
      </w:ins>
    </w:p>
    <w:p w14:paraId="6757F6E5" w14:textId="7377EA06" w:rsidR="001845AF" w:rsidRDefault="001845AF" w:rsidP="001845AF">
      <w:pPr>
        <w:pStyle w:val="B1"/>
        <w:rPr>
          <w:ins w:id="140" w:author="ashishssharma_SA6#59" w:date="2024-04-05T00:21:00Z"/>
          <w:lang w:eastAsia="zh-CN"/>
        </w:rPr>
      </w:pPr>
      <w:ins w:id="141" w:author="ashishssharma_SA6#59" w:date="2024-04-05T00:21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142" w:author="ashishssharma_SA6#59" w:date="2024-04-08T13:54:00Z">
        <w:r w:rsidR="00427B7E">
          <w:rPr>
            <w:lang w:eastAsia="zh-CN"/>
          </w:rPr>
          <w:t>ADAES</w:t>
        </w:r>
      </w:ins>
      <w:ins w:id="143" w:author="ashishssharma_SA6#59" w:date="2024-04-05T00:21:00Z">
        <w:r>
          <w:rPr>
            <w:lang w:eastAsia="zh-CN"/>
          </w:rPr>
          <w:t xml:space="preserve"> server authorizes VAL server. If the requestor is authorized, then the </w:t>
        </w:r>
      </w:ins>
      <w:ins w:id="144" w:author="ashishssharma_SA6#59" w:date="2024-04-08T13:54:00Z">
        <w:r w:rsidR="00427B7E">
          <w:rPr>
            <w:lang w:eastAsia="zh-CN"/>
          </w:rPr>
          <w:t>ADAES</w:t>
        </w:r>
      </w:ins>
      <w:ins w:id="145" w:author="ashishssharma_SA6#59" w:date="2024-04-05T00:21:00Z">
        <w:r>
          <w:rPr>
            <w:lang w:eastAsia="zh-CN"/>
          </w:rPr>
          <w:t xml:space="preserve"> sends </w:t>
        </w:r>
      </w:ins>
      <w:ins w:id="146" w:author="ashishssharma_SA6#59" w:date="2024-04-05T00:29:00Z">
        <w:r w:rsidR="009D0C9A">
          <w:rPr>
            <w:lang w:eastAsia="zh-CN"/>
          </w:rPr>
          <w:t xml:space="preserve">a </w:t>
        </w:r>
      </w:ins>
      <w:ins w:id="147" w:author="ashishssharma_SA6#59" w:date="2024-04-05T00:21:00Z">
        <w:r>
          <w:rPr>
            <w:lang w:eastAsia="zh-CN"/>
          </w:rPr>
          <w:t xml:space="preserve">successful response along with </w:t>
        </w:r>
      </w:ins>
      <w:ins w:id="148" w:author="ashishssharma_SA6#59" w:date="2024-04-05T00:29:00Z">
        <w:r w:rsidR="009D0C9A">
          <w:rPr>
            <w:lang w:eastAsia="zh-CN"/>
          </w:rPr>
          <w:t xml:space="preserve">the </w:t>
        </w:r>
      </w:ins>
      <w:ins w:id="149" w:author="ashishssharma_SA6#59" w:date="2024-04-05T00:21:00Z">
        <w:r>
          <w:rPr>
            <w:lang w:eastAsia="zh-CN"/>
          </w:rPr>
          <w:t xml:space="preserve">subscription identity. </w:t>
        </w:r>
      </w:ins>
    </w:p>
    <w:p w14:paraId="16E65473" w14:textId="17E0998E" w:rsidR="00D31ABC" w:rsidRDefault="001845AF" w:rsidP="000B1C67">
      <w:pPr>
        <w:pStyle w:val="B1"/>
        <w:rPr>
          <w:ins w:id="150" w:author="ashishssharma_SA6#59" w:date="2024-04-08T16:16:00Z"/>
          <w:lang w:eastAsia="zh-CN"/>
        </w:rPr>
      </w:pPr>
      <w:ins w:id="151" w:author="ashishssharma_SA6#59" w:date="2024-04-05T00:21:00Z">
        <w:r>
          <w:rPr>
            <w:lang w:eastAsia="zh-CN"/>
          </w:rPr>
          <w:lastRenderedPageBreak/>
          <w:t>3</w:t>
        </w:r>
      </w:ins>
      <w:ins w:id="152" w:author="ashishssharma_SA6#59" w:date="2024-04-08T16:13:00Z">
        <w:r w:rsidR="00CE75E5">
          <w:rPr>
            <w:lang w:eastAsia="zh-CN"/>
          </w:rPr>
          <w:t>-4</w:t>
        </w:r>
      </w:ins>
      <w:ins w:id="153" w:author="ashishssharma_SA6#59" w:date="2024-04-05T00:29:00Z">
        <w:r w:rsidR="009D0C9A">
          <w:rPr>
            <w:lang w:eastAsia="zh-CN"/>
          </w:rPr>
          <w:t>)</w:t>
        </w:r>
      </w:ins>
      <w:ins w:id="154" w:author="ashishssharma_SA6#59" w:date="2024-04-05T00:21:00Z">
        <w:r>
          <w:rPr>
            <w:lang w:eastAsia="zh-CN"/>
          </w:rPr>
          <w:tab/>
        </w:r>
      </w:ins>
      <w:ins w:id="155" w:author="ashishssharma_SA6#59" w:date="2024-04-05T00:32:00Z">
        <w:r w:rsidR="00912E91">
          <w:rPr>
            <w:lang w:eastAsia="zh-CN"/>
          </w:rPr>
          <w:t xml:space="preserve">Based on the analytics sampling interval, the </w:t>
        </w:r>
      </w:ins>
      <w:ins w:id="156" w:author="ashishssharma_SA6#59" w:date="2024-04-08T13:54:00Z">
        <w:r w:rsidR="00427B7E">
          <w:rPr>
            <w:lang w:eastAsia="zh-CN"/>
          </w:rPr>
          <w:t>ADAES</w:t>
        </w:r>
      </w:ins>
      <w:ins w:id="157" w:author="ashishssharma_SA6#59" w:date="2024-04-05T00:21:00Z">
        <w:r>
          <w:rPr>
            <w:lang w:eastAsia="zh-CN"/>
          </w:rPr>
          <w:t xml:space="preserve"> </w:t>
        </w:r>
      </w:ins>
      <w:ins w:id="158" w:author="ashishssharma_SA6#59" w:date="2024-04-08T16:14:00Z">
        <w:r w:rsidR="00844B89">
          <w:rPr>
            <w:lang w:eastAsia="zh-CN"/>
          </w:rPr>
          <w:t>fetches</w:t>
        </w:r>
      </w:ins>
      <w:ins w:id="159" w:author="ashishssharma_SA6#59" w:date="2024-04-05T00:32:00Z">
        <w:r w:rsidR="00912E91">
          <w:rPr>
            <w:lang w:eastAsia="zh-CN"/>
          </w:rPr>
          <w:t xml:space="preserve"> the </w:t>
        </w:r>
      </w:ins>
      <w:ins w:id="160" w:author="ashishssharma_SA6#59" w:date="2024-04-08T16:33:00Z">
        <w:r w:rsidR="001C5A9B">
          <w:rPr>
            <w:lang w:eastAsia="zh-CN"/>
          </w:rPr>
          <w:t>information</w:t>
        </w:r>
      </w:ins>
      <w:ins w:id="161" w:author="ashishssharma_SA6#59" w:date="2024-04-08T16:14:00Z">
        <w:r w:rsidR="00844B89">
          <w:rPr>
            <w:lang w:eastAsia="zh-CN"/>
          </w:rPr>
          <w:t xml:space="preserve"> related to the spatial anchor, UE from</w:t>
        </w:r>
      </w:ins>
      <w:ins w:id="162" w:author="ashishssharma_SA6#59" w:date="2024-04-08T13:56:00Z">
        <w:r w:rsidR="0067481F">
          <w:rPr>
            <w:lang w:eastAsia="zh-CN"/>
          </w:rPr>
          <w:t xml:space="preserve"> data </w:t>
        </w:r>
      </w:ins>
      <w:ins w:id="163" w:author="ashishssharma_SA6#59" w:date="2024-04-08T16:14:00Z">
        <w:r w:rsidR="00844B89">
          <w:rPr>
            <w:lang w:eastAsia="zh-CN"/>
          </w:rPr>
          <w:t>producers</w:t>
        </w:r>
      </w:ins>
      <w:ins w:id="164" w:author="ashishssharma_SA6#59" w:date="2024-04-08T13:56:00Z">
        <w:r w:rsidR="0067481F">
          <w:rPr>
            <w:lang w:eastAsia="zh-CN"/>
          </w:rPr>
          <w:t xml:space="preserve"> like 5GS, </w:t>
        </w:r>
      </w:ins>
      <w:ins w:id="165" w:author="ashishssharma_SA6#59" w:date="2024-04-08T16:14:00Z">
        <w:r w:rsidR="0072770E">
          <w:rPr>
            <w:lang w:eastAsia="zh-CN"/>
          </w:rPr>
          <w:t xml:space="preserve">MMES or MMEC. </w:t>
        </w:r>
      </w:ins>
      <w:ins w:id="166" w:author="ashishssharma_SA6#59" w:date="2024-04-08T14:38:00Z">
        <w:r w:rsidR="000A5FC4">
          <w:rPr>
            <w:bCs/>
          </w:rPr>
          <w:t>It can use</w:t>
        </w:r>
      </w:ins>
      <w:ins w:id="167" w:author="ashishssharma_SA6#59" w:date="2024-04-08T16:15:00Z">
        <w:r w:rsidR="0072770E">
          <w:rPr>
            <w:bCs/>
          </w:rPr>
          <w:t xml:space="preserve"> TS 23.502 NEF</w:t>
        </w:r>
      </w:ins>
      <w:ins w:id="168" w:author="ashishssharma_SA6#59" w:date="2024-04-08T13:56:00Z">
        <w:r w:rsidR="0067481F">
          <w:rPr>
            <w:bCs/>
          </w:rPr>
          <w:t xml:space="preserve"> services </w:t>
        </w:r>
      </w:ins>
      <w:ins w:id="169" w:author="ashishssharma_SA6#59" w:date="2024-04-08T16:15:00Z">
        <w:r w:rsidR="0072770E">
          <w:rPr>
            <w:bCs/>
          </w:rPr>
          <w:t xml:space="preserve">and TS 23.436 ADAE analytics services </w:t>
        </w:r>
      </w:ins>
      <w:ins w:id="170" w:author="ashishssharma_SA6#59" w:date="2024-04-08T13:56:00Z">
        <w:r w:rsidR="0067481F">
          <w:rPr>
            <w:bCs/>
          </w:rPr>
          <w:t xml:space="preserve">to fetch </w:t>
        </w:r>
      </w:ins>
      <w:ins w:id="171" w:author="ashishssharma_SA6#59" w:date="2024-04-08T16:15:00Z">
        <w:r w:rsidR="0072770E">
          <w:rPr>
            <w:bCs/>
          </w:rPr>
          <w:t>details</w:t>
        </w:r>
      </w:ins>
      <w:ins w:id="172" w:author="ashishssharma_SA6#59" w:date="2024-04-08T13:56:00Z">
        <w:r w:rsidR="0067481F">
          <w:rPr>
            <w:bCs/>
          </w:rPr>
          <w:t xml:space="preserve"> like UE communication pattern, UE location information, UE mobility pattern, UE session information for the spatial anchor services, service API analytics information</w:t>
        </w:r>
      </w:ins>
      <w:ins w:id="173" w:author="ashishssharma_SA6#59" w:date="2024-04-08T14:20:00Z">
        <w:r w:rsidR="005119C9">
          <w:rPr>
            <w:bCs/>
          </w:rPr>
          <w:t>, application layer performance analytics</w:t>
        </w:r>
      </w:ins>
      <w:ins w:id="174" w:author="ashishssharma_SA6#59" w:date="2024-04-08T13:56:00Z">
        <w:r w:rsidR="0067481F">
          <w:rPr>
            <w:bCs/>
          </w:rPr>
          <w:t xml:space="preserve">. </w:t>
        </w:r>
      </w:ins>
      <w:ins w:id="175" w:author="ashishssharma_SA6#59" w:date="2024-04-08T16:15:00Z">
        <w:r w:rsidR="0072770E">
          <w:rPr>
            <w:bCs/>
          </w:rPr>
          <w:t xml:space="preserve">Based on the obtained data and predicted data, </w:t>
        </w:r>
      </w:ins>
      <w:ins w:id="176" w:author="ashishssharma_SA6#59" w:date="2024-04-08T16:16:00Z">
        <w:r w:rsidR="0072770E">
          <w:rPr>
            <w:lang w:eastAsia="zh-CN"/>
          </w:rPr>
          <w:t>t</w:t>
        </w:r>
      </w:ins>
      <w:ins w:id="177" w:author="ashishssharma_SA6#59" w:date="2024-04-08T13:56:00Z">
        <w:r w:rsidR="0067481F">
          <w:rPr>
            <w:lang w:eastAsia="zh-CN"/>
          </w:rPr>
          <w:t xml:space="preserve">he ADAE server </w:t>
        </w:r>
      </w:ins>
      <w:ins w:id="178" w:author="ashishssharma_SA6#59" w:date="2024-04-08T16:16:00Z">
        <w:r w:rsidR="0072770E">
          <w:rPr>
            <w:lang w:eastAsia="zh-CN"/>
          </w:rPr>
          <w:t>derives</w:t>
        </w:r>
      </w:ins>
      <w:ins w:id="179" w:author="ashishssharma_SA6#59" w:date="2024-04-08T13:56:00Z">
        <w:r w:rsidR="0067481F">
          <w:rPr>
            <w:lang w:eastAsia="zh-CN"/>
          </w:rPr>
          <w:t xml:space="preserve"> the analytics </w:t>
        </w:r>
      </w:ins>
      <w:ins w:id="180" w:author="ashishssharma_SA6#59" w:date="2024-04-08T16:16:00Z">
        <w:r w:rsidR="0072770E">
          <w:rPr>
            <w:lang w:eastAsia="zh-CN"/>
          </w:rPr>
          <w:t>related to the spatial anchor</w:t>
        </w:r>
      </w:ins>
      <w:ins w:id="181" w:author="ashishssharma_SA6#59" w:date="2024-04-08T13:56:00Z">
        <w:r w:rsidR="0067481F">
          <w:rPr>
            <w:lang w:eastAsia="zh-CN"/>
          </w:rPr>
          <w:t>.</w:t>
        </w:r>
      </w:ins>
      <w:ins w:id="182" w:author="ashishssharma_SA6#59" w:date="2024-04-05T00:33:00Z">
        <w:r w:rsidR="000B1C67">
          <w:rPr>
            <w:lang w:eastAsia="zh-CN"/>
          </w:rPr>
          <w:t xml:space="preserve"> </w:t>
        </w:r>
      </w:ins>
    </w:p>
    <w:p w14:paraId="177FBE5F" w14:textId="43B715D6" w:rsidR="000B1C67" w:rsidRDefault="00D31ABC" w:rsidP="000B1C67">
      <w:pPr>
        <w:pStyle w:val="B1"/>
        <w:rPr>
          <w:ins w:id="183" w:author="ashishssharma_SA6#59" w:date="2024-04-05T00:33:00Z"/>
          <w:lang w:eastAsia="zh-CN"/>
        </w:rPr>
      </w:pPr>
      <w:ins w:id="184" w:author="ashishssharma_SA6#59" w:date="2024-04-08T16:16:00Z">
        <w:r>
          <w:rPr>
            <w:lang w:eastAsia="zh-CN"/>
          </w:rPr>
          <w:t>5.)</w:t>
        </w:r>
        <w:r>
          <w:rPr>
            <w:lang w:eastAsia="zh-CN"/>
          </w:rPr>
          <w:tab/>
          <w:t>T</w:t>
        </w:r>
      </w:ins>
      <w:ins w:id="185" w:author="ashishssharma_SA6#59" w:date="2024-04-05T00:32:00Z">
        <w:r w:rsidR="00912E91">
          <w:rPr>
            <w:lang w:eastAsia="zh-CN"/>
          </w:rPr>
          <w:t xml:space="preserve">he </w:t>
        </w:r>
      </w:ins>
      <w:ins w:id="186" w:author="ashishssharma_SA6#59" w:date="2024-04-08T13:54:00Z">
        <w:r w:rsidR="00427B7E">
          <w:rPr>
            <w:lang w:eastAsia="zh-CN"/>
          </w:rPr>
          <w:t>ADAES</w:t>
        </w:r>
      </w:ins>
      <w:ins w:id="187" w:author="ashishssharma_SA6#59" w:date="2024-04-05T00:32:00Z">
        <w:r w:rsidR="00912E91">
          <w:rPr>
            <w:lang w:eastAsia="zh-CN"/>
          </w:rPr>
          <w:t xml:space="preserve"> </w:t>
        </w:r>
      </w:ins>
      <w:ins w:id="188" w:author="ashishssharma_SA6#59" w:date="2024-04-05T00:31:00Z">
        <w:r w:rsidR="007E3E17">
          <w:rPr>
            <w:lang w:eastAsia="zh-CN"/>
          </w:rPr>
          <w:t xml:space="preserve">sends </w:t>
        </w:r>
      </w:ins>
      <w:ins w:id="189" w:author="ashishssharma_SA6#59" w:date="2024-04-05T00:21:00Z">
        <w:r w:rsidR="001845AF">
          <w:rPr>
            <w:lang w:eastAsia="zh-CN"/>
          </w:rPr>
          <w:t xml:space="preserve">the notification to the VAL server </w:t>
        </w:r>
      </w:ins>
      <w:ins w:id="190" w:author="ashishssharma_SA6#59" w:date="2024-04-05T00:32:00Z">
        <w:r w:rsidR="00912E91">
          <w:rPr>
            <w:lang w:eastAsia="zh-CN"/>
          </w:rPr>
          <w:t xml:space="preserve">providing the spatial </w:t>
        </w:r>
      </w:ins>
      <w:ins w:id="191" w:author="ashishssharma_SA6#59" w:date="2024-04-05T00:21:00Z">
        <w:r w:rsidR="001845AF" w:rsidRPr="00E13541">
          <w:rPr>
            <w:bCs/>
          </w:rPr>
          <w:t>anchor</w:t>
        </w:r>
      </w:ins>
      <w:ins w:id="192" w:author="ashishssharma_SA6#59" w:date="2024-04-05T00:32:00Z">
        <w:r w:rsidR="00912E91">
          <w:rPr>
            <w:bCs/>
          </w:rPr>
          <w:t xml:space="preserve"> analytics</w:t>
        </w:r>
      </w:ins>
      <w:ins w:id="193" w:author="ashishssharma_SA6#59" w:date="2024-04-05T00:21:00Z">
        <w:r w:rsidR="001845AF" w:rsidRPr="00E13541">
          <w:rPr>
            <w:bCs/>
          </w:rPr>
          <w:t xml:space="preserve"> details</w:t>
        </w:r>
      </w:ins>
      <w:ins w:id="194" w:author="ashishssharma_SA6#59" w:date="2024-04-08T16:16:00Z">
        <w:r>
          <w:rPr>
            <w:bCs/>
          </w:rPr>
          <w:t xml:space="preserve"> as per </w:t>
        </w:r>
        <w:r>
          <w:rPr>
            <w:lang w:eastAsia="zh-CN"/>
          </w:rPr>
          <w:t>the periodicity of notification</w:t>
        </w:r>
      </w:ins>
      <w:ins w:id="195" w:author="ashishssharma_SA6#59" w:date="2024-04-05T00:33:00Z">
        <w:r w:rsidR="000B1C67">
          <w:rPr>
            <w:bCs/>
          </w:rPr>
          <w:t xml:space="preserve">. </w:t>
        </w:r>
        <w:r w:rsidR="000B1C67">
          <w:rPr>
            <w:lang w:eastAsia="zh-CN"/>
          </w:rPr>
          <w:t xml:space="preserve">The response message includes spatial anchor ID, number of times </w:t>
        </w:r>
      </w:ins>
      <w:ins w:id="196" w:author="ashishssharma_SA6#59" w:date="2024-04-08T16:22:00Z">
        <w:r w:rsidR="003A45DF">
          <w:rPr>
            <w:lang w:eastAsia="zh-CN"/>
          </w:rPr>
          <w:t xml:space="preserve">spatial anchor </w:t>
        </w:r>
        <w:r w:rsidR="005D400F">
          <w:rPr>
            <w:lang w:eastAsia="zh-CN"/>
          </w:rPr>
          <w:t xml:space="preserve">discovered and </w:t>
        </w:r>
      </w:ins>
      <w:ins w:id="197" w:author="ashishssharma_SA6#59" w:date="2024-04-05T00:33:00Z">
        <w:r w:rsidR="000B1C67">
          <w:rPr>
            <w:lang w:eastAsia="zh-CN"/>
          </w:rPr>
          <w:t>accessed, spatial anchor density per location, user density per spatial anchor, spatial anchor services accessed information, spatial anchor services session time per user</w:t>
        </w:r>
      </w:ins>
      <w:ins w:id="198" w:author="ashishssharma_SA6#59" w:date="2024-04-08T16:17:00Z">
        <w:r>
          <w:rPr>
            <w:lang w:eastAsia="zh-CN"/>
          </w:rPr>
          <w:t>.</w:t>
        </w:r>
      </w:ins>
      <w:ins w:id="199" w:author="ashishssharma_SA6#59" w:date="2024-04-05T00:33:00Z">
        <w:r w:rsidR="000B1C67">
          <w:rPr>
            <w:lang w:eastAsia="zh-CN"/>
          </w:rPr>
          <w:t xml:space="preserve"> </w:t>
        </w:r>
      </w:ins>
    </w:p>
    <w:p w14:paraId="107927BB" w14:textId="1AB70A12" w:rsidR="00040326" w:rsidDel="0044244E" w:rsidRDefault="00040326" w:rsidP="000B1C67">
      <w:pPr>
        <w:pStyle w:val="B1"/>
        <w:rPr>
          <w:del w:id="200" w:author="ashishssharma_SA6#59" w:date="2024-04-04T23:45:00Z"/>
        </w:rPr>
      </w:pPr>
    </w:p>
    <w:p w14:paraId="64A69878" w14:textId="77777777" w:rsidR="00040326" w:rsidRDefault="00040326">
      <w:pPr>
        <w:pStyle w:val="B1"/>
        <w:ind w:left="0" w:firstLine="0"/>
        <w:pPrChange w:id="201" w:author="ashishssharma_SA6#59" w:date="2024-04-04T23:45:00Z">
          <w:pPr>
            <w:pStyle w:val="Heading2"/>
            <w:ind w:left="0" w:firstLine="0"/>
          </w:pPr>
        </w:pPrChange>
      </w:pPr>
    </w:p>
    <w:bookmarkEnd w:id="7"/>
    <w:bookmarkEnd w:id="8"/>
    <w:bookmarkEnd w:id="9"/>
    <w:bookmarkEnd w:id="10"/>
    <w:p w14:paraId="72CFE3E7" w14:textId="6137D22D" w:rsidR="00C21836" w:rsidRPr="0091177D" w:rsidRDefault="001963E5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44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44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4B2A" w14:textId="77777777" w:rsidR="00600EAA" w:rsidRDefault="00600EAA">
      <w:r>
        <w:separator/>
      </w:r>
    </w:p>
  </w:endnote>
  <w:endnote w:type="continuationSeparator" w:id="0">
    <w:p w14:paraId="0D03B5F9" w14:textId="77777777" w:rsidR="00600EAA" w:rsidRDefault="00600EAA">
      <w:r>
        <w:continuationSeparator/>
      </w:r>
    </w:p>
  </w:endnote>
  <w:endnote w:type="continuationNotice" w:id="1">
    <w:p w14:paraId="6AECF8C0" w14:textId="77777777" w:rsidR="00600EAA" w:rsidRDefault="00600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5928" w14:textId="77777777" w:rsidR="00600EAA" w:rsidRDefault="00600EAA">
      <w:r>
        <w:separator/>
      </w:r>
    </w:p>
  </w:footnote>
  <w:footnote w:type="continuationSeparator" w:id="0">
    <w:p w14:paraId="49E59B07" w14:textId="77777777" w:rsidR="00600EAA" w:rsidRDefault="00600EAA">
      <w:r>
        <w:continuationSeparator/>
      </w:r>
    </w:p>
  </w:footnote>
  <w:footnote w:type="continuationNotice" w:id="1">
    <w:p w14:paraId="2C60C984" w14:textId="77777777" w:rsidR="00600EAA" w:rsidRDefault="00600E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3CD"/>
    <w:multiLevelType w:val="hybridMultilevel"/>
    <w:tmpl w:val="DB700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A3107"/>
    <w:multiLevelType w:val="hybridMultilevel"/>
    <w:tmpl w:val="276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F1EA0"/>
    <w:multiLevelType w:val="hybridMultilevel"/>
    <w:tmpl w:val="C53AE1A0"/>
    <w:lvl w:ilvl="0" w:tplc="65AAA17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D2EC4"/>
    <w:multiLevelType w:val="hybridMultilevel"/>
    <w:tmpl w:val="E54AEA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7"/>
  </w:num>
  <w:num w:numId="2" w16cid:durableId="444665088">
    <w:abstractNumId w:val="15"/>
  </w:num>
  <w:num w:numId="3" w16cid:durableId="1609509949">
    <w:abstractNumId w:val="14"/>
  </w:num>
  <w:num w:numId="4" w16cid:durableId="1797261975">
    <w:abstractNumId w:val="13"/>
  </w:num>
  <w:num w:numId="5" w16cid:durableId="122235250">
    <w:abstractNumId w:val="10"/>
  </w:num>
  <w:num w:numId="6" w16cid:durableId="711031527">
    <w:abstractNumId w:val="16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7"/>
  </w:num>
  <w:num w:numId="11" w16cid:durableId="25758327">
    <w:abstractNumId w:val="6"/>
  </w:num>
  <w:num w:numId="12" w16cid:durableId="1234898054">
    <w:abstractNumId w:val="5"/>
  </w:num>
  <w:num w:numId="13" w16cid:durableId="1269238322">
    <w:abstractNumId w:val="8"/>
  </w:num>
  <w:num w:numId="14" w16cid:durableId="2074691496">
    <w:abstractNumId w:val="11"/>
  </w:num>
  <w:num w:numId="15" w16cid:durableId="1426730510">
    <w:abstractNumId w:val="1"/>
  </w:num>
  <w:num w:numId="16" w16cid:durableId="1648169727">
    <w:abstractNumId w:val="18"/>
  </w:num>
  <w:num w:numId="17" w16cid:durableId="265190442">
    <w:abstractNumId w:val="4"/>
  </w:num>
  <w:num w:numId="18" w16cid:durableId="1702970418">
    <w:abstractNumId w:val="0"/>
  </w:num>
  <w:num w:numId="19" w16cid:durableId="1938826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_SA6#59">
    <w15:presenceInfo w15:providerId="None" w15:userId="ashishssharma_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086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4982"/>
    <w:rsid w:val="000167CF"/>
    <w:rsid w:val="00020DD5"/>
    <w:rsid w:val="00022E4A"/>
    <w:rsid w:val="00023C67"/>
    <w:rsid w:val="0002565D"/>
    <w:rsid w:val="000259DC"/>
    <w:rsid w:val="00025B22"/>
    <w:rsid w:val="00026636"/>
    <w:rsid w:val="00026D45"/>
    <w:rsid w:val="00026ED6"/>
    <w:rsid w:val="000313A9"/>
    <w:rsid w:val="000321B7"/>
    <w:rsid w:val="00033C83"/>
    <w:rsid w:val="00033D96"/>
    <w:rsid w:val="000363B3"/>
    <w:rsid w:val="00040326"/>
    <w:rsid w:val="00040490"/>
    <w:rsid w:val="000437C6"/>
    <w:rsid w:val="00043B10"/>
    <w:rsid w:val="000460C5"/>
    <w:rsid w:val="00046F8B"/>
    <w:rsid w:val="00055D13"/>
    <w:rsid w:val="00056E0C"/>
    <w:rsid w:val="0005730F"/>
    <w:rsid w:val="00061876"/>
    <w:rsid w:val="000622A7"/>
    <w:rsid w:val="00062D64"/>
    <w:rsid w:val="000635F5"/>
    <w:rsid w:val="000636AB"/>
    <w:rsid w:val="000649E3"/>
    <w:rsid w:val="00065CBC"/>
    <w:rsid w:val="00067923"/>
    <w:rsid w:val="00067F05"/>
    <w:rsid w:val="0007113F"/>
    <w:rsid w:val="000739FD"/>
    <w:rsid w:val="00075822"/>
    <w:rsid w:val="00085572"/>
    <w:rsid w:val="00091544"/>
    <w:rsid w:val="00091ABD"/>
    <w:rsid w:val="00093ECB"/>
    <w:rsid w:val="000962F4"/>
    <w:rsid w:val="00096FAD"/>
    <w:rsid w:val="00097118"/>
    <w:rsid w:val="00097812"/>
    <w:rsid w:val="000A1C77"/>
    <w:rsid w:val="000A2635"/>
    <w:rsid w:val="000A5623"/>
    <w:rsid w:val="000A5BBF"/>
    <w:rsid w:val="000A5FC4"/>
    <w:rsid w:val="000A684D"/>
    <w:rsid w:val="000A699E"/>
    <w:rsid w:val="000A7AB7"/>
    <w:rsid w:val="000B0976"/>
    <w:rsid w:val="000B09BA"/>
    <w:rsid w:val="000B1BED"/>
    <w:rsid w:val="000B1C67"/>
    <w:rsid w:val="000B20B2"/>
    <w:rsid w:val="000B58E2"/>
    <w:rsid w:val="000B60E0"/>
    <w:rsid w:val="000B6310"/>
    <w:rsid w:val="000B70B6"/>
    <w:rsid w:val="000B78AF"/>
    <w:rsid w:val="000B7B69"/>
    <w:rsid w:val="000C0FC0"/>
    <w:rsid w:val="000C15A4"/>
    <w:rsid w:val="000C1ED7"/>
    <w:rsid w:val="000C2A97"/>
    <w:rsid w:val="000C4E9F"/>
    <w:rsid w:val="000C563A"/>
    <w:rsid w:val="000C56A3"/>
    <w:rsid w:val="000C6598"/>
    <w:rsid w:val="000C6898"/>
    <w:rsid w:val="000D3A5A"/>
    <w:rsid w:val="000D48D4"/>
    <w:rsid w:val="000D5A5D"/>
    <w:rsid w:val="000D7563"/>
    <w:rsid w:val="000D7A13"/>
    <w:rsid w:val="000E01A8"/>
    <w:rsid w:val="000E19D3"/>
    <w:rsid w:val="000E1A83"/>
    <w:rsid w:val="000E1E0C"/>
    <w:rsid w:val="000E3CA5"/>
    <w:rsid w:val="000E3CC6"/>
    <w:rsid w:val="000E56CC"/>
    <w:rsid w:val="000E63F0"/>
    <w:rsid w:val="000F0469"/>
    <w:rsid w:val="000F07D2"/>
    <w:rsid w:val="000F0A99"/>
    <w:rsid w:val="000F3458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475D"/>
    <w:rsid w:val="001053EA"/>
    <w:rsid w:val="001067F9"/>
    <w:rsid w:val="00106A32"/>
    <w:rsid w:val="00107131"/>
    <w:rsid w:val="0010733A"/>
    <w:rsid w:val="0010783A"/>
    <w:rsid w:val="00107AA0"/>
    <w:rsid w:val="00107AAB"/>
    <w:rsid w:val="00110B58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357F2"/>
    <w:rsid w:val="00141A93"/>
    <w:rsid w:val="001430CA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4C3E"/>
    <w:rsid w:val="00170916"/>
    <w:rsid w:val="00170A5A"/>
    <w:rsid w:val="0017139B"/>
    <w:rsid w:val="00173261"/>
    <w:rsid w:val="00175365"/>
    <w:rsid w:val="001758BF"/>
    <w:rsid w:val="0017718E"/>
    <w:rsid w:val="00181D6E"/>
    <w:rsid w:val="00181FA0"/>
    <w:rsid w:val="001845AF"/>
    <w:rsid w:val="0018757E"/>
    <w:rsid w:val="001902E9"/>
    <w:rsid w:val="00191762"/>
    <w:rsid w:val="001917A2"/>
    <w:rsid w:val="00191B8E"/>
    <w:rsid w:val="00192D8F"/>
    <w:rsid w:val="001935A6"/>
    <w:rsid w:val="00196352"/>
    <w:rsid w:val="001963E5"/>
    <w:rsid w:val="0019729A"/>
    <w:rsid w:val="00197B8E"/>
    <w:rsid w:val="001A3370"/>
    <w:rsid w:val="001A3CB6"/>
    <w:rsid w:val="001A47DD"/>
    <w:rsid w:val="001A73D2"/>
    <w:rsid w:val="001B03EA"/>
    <w:rsid w:val="001B13F9"/>
    <w:rsid w:val="001B1C3A"/>
    <w:rsid w:val="001B3ADD"/>
    <w:rsid w:val="001B3CDC"/>
    <w:rsid w:val="001B51D9"/>
    <w:rsid w:val="001C3CCE"/>
    <w:rsid w:val="001C5770"/>
    <w:rsid w:val="001C5A9B"/>
    <w:rsid w:val="001C5E27"/>
    <w:rsid w:val="001C5E85"/>
    <w:rsid w:val="001C6847"/>
    <w:rsid w:val="001C6B08"/>
    <w:rsid w:val="001C7E9C"/>
    <w:rsid w:val="001D262A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E7CB4"/>
    <w:rsid w:val="001F0C9B"/>
    <w:rsid w:val="001F0FB3"/>
    <w:rsid w:val="001F15BF"/>
    <w:rsid w:val="001F1657"/>
    <w:rsid w:val="001F4AE3"/>
    <w:rsid w:val="001F7B83"/>
    <w:rsid w:val="00200F8B"/>
    <w:rsid w:val="00201128"/>
    <w:rsid w:val="00201225"/>
    <w:rsid w:val="00201692"/>
    <w:rsid w:val="00201B06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6F"/>
    <w:rsid w:val="00220D74"/>
    <w:rsid w:val="002213BC"/>
    <w:rsid w:val="00223519"/>
    <w:rsid w:val="00223BCF"/>
    <w:rsid w:val="00225B1F"/>
    <w:rsid w:val="0022705F"/>
    <w:rsid w:val="00227681"/>
    <w:rsid w:val="00232D54"/>
    <w:rsid w:val="0023550C"/>
    <w:rsid w:val="00235883"/>
    <w:rsid w:val="002378AE"/>
    <w:rsid w:val="00241874"/>
    <w:rsid w:val="00241E73"/>
    <w:rsid w:val="002459F5"/>
    <w:rsid w:val="00246BA8"/>
    <w:rsid w:val="00246F32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A78"/>
    <w:rsid w:val="00275D12"/>
    <w:rsid w:val="00276448"/>
    <w:rsid w:val="00277EDB"/>
    <w:rsid w:val="002800EE"/>
    <w:rsid w:val="00283030"/>
    <w:rsid w:val="00283DD5"/>
    <w:rsid w:val="002843FE"/>
    <w:rsid w:val="002876B2"/>
    <w:rsid w:val="0029095F"/>
    <w:rsid w:val="00291322"/>
    <w:rsid w:val="0029188E"/>
    <w:rsid w:val="00291A47"/>
    <w:rsid w:val="00292323"/>
    <w:rsid w:val="00293068"/>
    <w:rsid w:val="00294860"/>
    <w:rsid w:val="00295B6A"/>
    <w:rsid w:val="00297FD0"/>
    <w:rsid w:val="002A1196"/>
    <w:rsid w:val="002A1901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274E"/>
    <w:rsid w:val="002C7FB6"/>
    <w:rsid w:val="002D0DE9"/>
    <w:rsid w:val="002D1159"/>
    <w:rsid w:val="002D16C0"/>
    <w:rsid w:val="002D1CAC"/>
    <w:rsid w:val="002D2D71"/>
    <w:rsid w:val="002D2D7D"/>
    <w:rsid w:val="002D32BF"/>
    <w:rsid w:val="002D3CF0"/>
    <w:rsid w:val="002D5CD9"/>
    <w:rsid w:val="002D7082"/>
    <w:rsid w:val="002E1B1E"/>
    <w:rsid w:val="002E1C35"/>
    <w:rsid w:val="002E2A08"/>
    <w:rsid w:val="002E45A3"/>
    <w:rsid w:val="002E5714"/>
    <w:rsid w:val="002E779C"/>
    <w:rsid w:val="002E7B37"/>
    <w:rsid w:val="002F00F9"/>
    <w:rsid w:val="002F0928"/>
    <w:rsid w:val="002F22F8"/>
    <w:rsid w:val="002F55A8"/>
    <w:rsid w:val="002F5AE3"/>
    <w:rsid w:val="002F630E"/>
    <w:rsid w:val="002F63C6"/>
    <w:rsid w:val="00300156"/>
    <w:rsid w:val="00300775"/>
    <w:rsid w:val="00301C0F"/>
    <w:rsid w:val="00302252"/>
    <w:rsid w:val="00302A47"/>
    <w:rsid w:val="003041F2"/>
    <w:rsid w:val="0030429E"/>
    <w:rsid w:val="00304F4B"/>
    <w:rsid w:val="0030552B"/>
    <w:rsid w:val="00305A65"/>
    <w:rsid w:val="00305F22"/>
    <w:rsid w:val="00307245"/>
    <w:rsid w:val="00307965"/>
    <w:rsid w:val="00312581"/>
    <w:rsid w:val="003131B7"/>
    <w:rsid w:val="0031397A"/>
    <w:rsid w:val="00317DF6"/>
    <w:rsid w:val="003211C9"/>
    <w:rsid w:val="003220A4"/>
    <w:rsid w:val="0032251F"/>
    <w:rsid w:val="00324837"/>
    <w:rsid w:val="00324A19"/>
    <w:rsid w:val="0032655B"/>
    <w:rsid w:val="00330149"/>
    <w:rsid w:val="003326DB"/>
    <w:rsid w:val="00332BBF"/>
    <w:rsid w:val="00336D23"/>
    <w:rsid w:val="00341176"/>
    <w:rsid w:val="00341870"/>
    <w:rsid w:val="00343C1C"/>
    <w:rsid w:val="00346B3E"/>
    <w:rsid w:val="003475CE"/>
    <w:rsid w:val="00347CAD"/>
    <w:rsid w:val="00347E79"/>
    <w:rsid w:val="00350243"/>
    <w:rsid w:val="003517CB"/>
    <w:rsid w:val="0035343A"/>
    <w:rsid w:val="00354185"/>
    <w:rsid w:val="00355104"/>
    <w:rsid w:val="0035637F"/>
    <w:rsid w:val="00360F28"/>
    <w:rsid w:val="0036207F"/>
    <w:rsid w:val="003666A9"/>
    <w:rsid w:val="003668CD"/>
    <w:rsid w:val="00370766"/>
    <w:rsid w:val="0037283A"/>
    <w:rsid w:val="00373379"/>
    <w:rsid w:val="003765FE"/>
    <w:rsid w:val="00380F1B"/>
    <w:rsid w:val="00381B9A"/>
    <w:rsid w:val="00381EEC"/>
    <w:rsid w:val="00386452"/>
    <w:rsid w:val="003867A8"/>
    <w:rsid w:val="00387D01"/>
    <w:rsid w:val="00391CC5"/>
    <w:rsid w:val="0039284F"/>
    <w:rsid w:val="00392DA2"/>
    <w:rsid w:val="0039455E"/>
    <w:rsid w:val="00394D32"/>
    <w:rsid w:val="00395D14"/>
    <w:rsid w:val="00396678"/>
    <w:rsid w:val="003A24A9"/>
    <w:rsid w:val="003A3E5A"/>
    <w:rsid w:val="003A45DF"/>
    <w:rsid w:val="003A7306"/>
    <w:rsid w:val="003A73A7"/>
    <w:rsid w:val="003B1D37"/>
    <w:rsid w:val="003B31A9"/>
    <w:rsid w:val="003B34A8"/>
    <w:rsid w:val="003B4DC5"/>
    <w:rsid w:val="003B5019"/>
    <w:rsid w:val="003B6DCF"/>
    <w:rsid w:val="003B7206"/>
    <w:rsid w:val="003B7F07"/>
    <w:rsid w:val="003C08DA"/>
    <w:rsid w:val="003C0B61"/>
    <w:rsid w:val="003C1478"/>
    <w:rsid w:val="003C1E9D"/>
    <w:rsid w:val="003C40FE"/>
    <w:rsid w:val="003C4DA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4E2D"/>
    <w:rsid w:val="003E502F"/>
    <w:rsid w:val="003E6DC8"/>
    <w:rsid w:val="003F00E8"/>
    <w:rsid w:val="003F0F37"/>
    <w:rsid w:val="003F1A92"/>
    <w:rsid w:val="003F235A"/>
    <w:rsid w:val="003F476E"/>
    <w:rsid w:val="003F4A43"/>
    <w:rsid w:val="00400063"/>
    <w:rsid w:val="00403813"/>
    <w:rsid w:val="0040568F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160D"/>
    <w:rsid w:val="00421B35"/>
    <w:rsid w:val="004236B5"/>
    <w:rsid w:val="00423A11"/>
    <w:rsid w:val="0042442A"/>
    <w:rsid w:val="00424985"/>
    <w:rsid w:val="00424B44"/>
    <w:rsid w:val="00425356"/>
    <w:rsid w:val="00425A80"/>
    <w:rsid w:val="0042607D"/>
    <w:rsid w:val="004260F4"/>
    <w:rsid w:val="00427B7E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44E"/>
    <w:rsid w:val="00442FB1"/>
    <w:rsid w:val="00445737"/>
    <w:rsid w:val="00445911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1131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2C11"/>
    <w:rsid w:val="00494D1F"/>
    <w:rsid w:val="00495E8D"/>
    <w:rsid w:val="004966A0"/>
    <w:rsid w:val="0049670D"/>
    <w:rsid w:val="00497DEB"/>
    <w:rsid w:val="004A1BB0"/>
    <w:rsid w:val="004A2020"/>
    <w:rsid w:val="004A409F"/>
    <w:rsid w:val="004A5761"/>
    <w:rsid w:val="004A6CE2"/>
    <w:rsid w:val="004B0C1F"/>
    <w:rsid w:val="004B2CDD"/>
    <w:rsid w:val="004B2DD8"/>
    <w:rsid w:val="004B3274"/>
    <w:rsid w:val="004B43C0"/>
    <w:rsid w:val="004B670A"/>
    <w:rsid w:val="004B6BEA"/>
    <w:rsid w:val="004B7CFD"/>
    <w:rsid w:val="004B7D87"/>
    <w:rsid w:val="004C22E9"/>
    <w:rsid w:val="004C4FC6"/>
    <w:rsid w:val="004C5402"/>
    <w:rsid w:val="004C6B7D"/>
    <w:rsid w:val="004C6EA2"/>
    <w:rsid w:val="004D3411"/>
    <w:rsid w:val="004D3685"/>
    <w:rsid w:val="004D3912"/>
    <w:rsid w:val="004D4974"/>
    <w:rsid w:val="004D498A"/>
    <w:rsid w:val="004D781B"/>
    <w:rsid w:val="004D7B0D"/>
    <w:rsid w:val="004E04CA"/>
    <w:rsid w:val="004E2B53"/>
    <w:rsid w:val="004E2E69"/>
    <w:rsid w:val="004E302C"/>
    <w:rsid w:val="004E4218"/>
    <w:rsid w:val="004E4398"/>
    <w:rsid w:val="004E4C16"/>
    <w:rsid w:val="004E5526"/>
    <w:rsid w:val="004E7277"/>
    <w:rsid w:val="004F1F06"/>
    <w:rsid w:val="004F20BB"/>
    <w:rsid w:val="004F261D"/>
    <w:rsid w:val="004F2A57"/>
    <w:rsid w:val="004F2FA0"/>
    <w:rsid w:val="004F558C"/>
    <w:rsid w:val="004F55C6"/>
    <w:rsid w:val="004F6852"/>
    <w:rsid w:val="004F7F0F"/>
    <w:rsid w:val="005004C4"/>
    <w:rsid w:val="00501698"/>
    <w:rsid w:val="00506228"/>
    <w:rsid w:val="005077E8"/>
    <w:rsid w:val="0050780D"/>
    <w:rsid w:val="005119C9"/>
    <w:rsid w:val="00515661"/>
    <w:rsid w:val="005162B2"/>
    <w:rsid w:val="00521039"/>
    <w:rsid w:val="00523925"/>
    <w:rsid w:val="00525A3A"/>
    <w:rsid w:val="00525DE5"/>
    <w:rsid w:val="00527062"/>
    <w:rsid w:val="005304C9"/>
    <w:rsid w:val="00535FDF"/>
    <w:rsid w:val="00536062"/>
    <w:rsid w:val="00536326"/>
    <w:rsid w:val="00536618"/>
    <w:rsid w:val="005366A3"/>
    <w:rsid w:val="00537C0F"/>
    <w:rsid w:val="00541D9D"/>
    <w:rsid w:val="00542234"/>
    <w:rsid w:val="00544A88"/>
    <w:rsid w:val="00546999"/>
    <w:rsid w:val="00547E21"/>
    <w:rsid w:val="005502DE"/>
    <w:rsid w:val="00550A3E"/>
    <w:rsid w:val="00550B8A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8EF"/>
    <w:rsid w:val="00567FC9"/>
    <w:rsid w:val="0057017D"/>
    <w:rsid w:val="005715AF"/>
    <w:rsid w:val="00574F5E"/>
    <w:rsid w:val="0057781D"/>
    <w:rsid w:val="00580FBE"/>
    <w:rsid w:val="00581F91"/>
    <w:rsid w:val="0058206F"/>
    <w:rsid w:val="00582771"/>
    <w:rsid w:val="00582A85"/>
    <w:rsid w:val="00582F9C"/>
    <w:rsid w:val="00585996"/>
    <w:rsid w:val="00585B34"/>
    <w:rsid w:val="005863EA"/>
    <w:rsid w:val="0058703A"/>
    <w:rsid w:val="0059160F"/>
    <w:rsid w:val="0059164D"/>
    <w:rsid w:val="00591CD9"/>
    <w:rsid w:val="005926D5"/>
    <w:rsid w:val="005943FD"/>
    <w:rsid w:val="005971DB"/>
    <w:rsid w:val="005A3784"/>
    <w:rsid w:val="005A3F92"/>
    <w:rsid w:val="005A428B"/>
    <w:rsid w:val="005A61E1"/>
    <w:rsid w:val="005A6724"/>
    <w:rsid w:val="005A6A44"/>
    <w:rsid w:val="005B2598"/>
    <w:rsid w:val="005B5305"/>
    <w:rsid w:val="005B5542"/>
    <w:rsid w:val="005B5D33"/>
    <w:rsid w:val="005C0E5B"/>
    <w:rsid w:val="005C1635"/>
    <w:rsid w:val="005C4066"/>
    <w:rsid w:val="005C4A9F"/>
    <w:rsid w:val="005C56E6"/>
    <w:rsid w:val="005C7DD8"/>
    <w:rsid w:val="005D01AB"/>
    <w:rsid w:val="005D27CB"/>
    <w:rsid w:val="005D2E4C"/>
    <w:rsid w:val="005D400F"/>
    <w:rsid w:val="005D5305"/>
    <w:rsid w:val="005D604F"/>
    <w:rsid w:val="005D7251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06C7"/>
    <w:rsid w:val="005F40BA"/>
    <w:rsid w:val="005F4624"/>
    <w:rsid w:val="005F56A8"/>
    <w:rsid w:val="005F7400"/>
    <w:rsid w:val="00600363"/>
    <w:rsid w:val="00600495"/>
    <w:rsid w:val="00600A46"/>
    <w:rsid w:val="00600DC4"/>
    <w:rsid w:val="00600EAA"/>
    <w:rsid w:val="0060238B"/>
    <w:rsid w:val="00603517"/>
    <w:rsid w:val="00604238"/>
    <w:rsid w:val="0060536B"/>
    <w:rsid w:val="00605807"/>
    <w:rsid w:val="00605B93"/>
    <w:rsid w:val="00607AF0"/>
    <w:rsid w:val="00607CA1"/>
    <w:rsid w:val="006104C1"/>
    <w:rsid w:val="00611E9D"/>
    <w:rsid w:val="00613AFE"/>
    <w:rsid w:val="00614185"/>
    <w:rsid w:val="00620AF3"/>
    <w:rsid w:val="00621D94"/>
    <w:rsid w:val="006229E3"/>
    <w:rsid w:val="00622CB8"/>
    <w:rsid w:val="00622EE0"/>
    <w:rsid w:val="00625CD2"/>
    <w:rsid w:val="0062779A"/>
    <w:rsid w:val="00631604"/>
    <w:rsid w:val="006328F4"/>
    <w:rsid w:val="006334A8"/>
    <w:rsid w:val="006342B8"/>
    <w:rsid w:val="006343C0"/>
    <w:rsid w:val="00636590"/>
    <w:rsid w:val="00637F03"/>
    <w:rsid w:val="00640080"/>
    <w:rsid w:val="006413AA"/>
    <w:rsid w:val="00642835"/>
    <w:rsid w:val="0065003E"/>
    <w:rsid w:val="00653985"/>
    <w:rsid w:val="00654B97"/>
    <w:rsid w:val="00661454"/>
    <w:rsid w:val="00662288"/>
    <w:rsid w:val="00665271"/>
    <w:rsid w:val="00665EA1"/>
    <w:rsid w:val="00670861"/>
    <w:rsid w:val="0067355D"/>
    <w:rsid w:val="00674128"/>
    <w:rsid w:val="0067481F"/>
    <w:rsid w:val="00676AC3"/>
    <w:rsid w:val="00680311"/>
    <w:rsid w:val="00680339"/>
    <w:rsid w:val="00681DA1"/>
    <w:rsid w:val="006827AD"/>
    <w:rsid w:val="006831B6"/>
    <w:rsid w:val="00683242"/>
    <w:rsid w:val="0068383F"/>
    <w:rsid w:val="006844A7"/>
    <w:rsid w:val="00687678"/>
    <w:rsid w:val="00687AF4"/>
    <w:rsid w:val="00690ED5"/>
    <w:rsid w:val="00691D02"/>
    <w:rsid w:val="00695DA3"/>
    <w:rsid w:val="006A055D"/>
    <w:rsid w:val="006A0945"/>
    <w:rsid w:val="006A0FAB"/>
    <w:rsid w:val="006A19F1"/>
    <w:rsid w:val="006A39B4"/>
    <w:rsid w:val="006A650C"/>
    <w:rsid w:val="006A6ADE"/>
    <w:rsid w:val="006A7B02"/>
    <w:rsid w:val="006B06F8"/>
    <w:rsid w:val="006B27FA"/>
    <w:rsid w:val="006B3764"/>
    <w:rsid w:val="006B5F80"/>
    <w:rsid w:val="006B73A1"/>
    <w:rsid w:val="006C170D"/>
    <w:rsid w:val="006C3135"/>
    <w:rsid w:val="006C4E6D"/>
    <w:rsid w:val="006C697E"/>
    <w:rsid w:val="006C7009"/>
    <w:rsid w:val="006D1287"/>
    <w:rsid w:val="006D3AD4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3ED"/>
    <w:rsid w:val="006E44BE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ED1"/>
    <w:rsid w:val="00717F13"/>
    <w:rsid w:val="00720CFD"/>
    <w:rsid w:val="00722D4B"/>
    <w:rsid w:val="00722FA4"/>
    <w:rsid w:val="00723AA4"/>
    <w:rsid w:val="00723F5E"/>
    <w:rsid w:val="00725866"/>
    <w:rsid w:val="0072770E"/>
    <w:rsid w:val="00727E91"/>
    <w:rsid w:val="00731741"/>
    <w:rsid w:val="00731DA1"/>
    <w:rsid w:val="00732381"/>
    <w:rsid w:val="00733475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45CB"/>
    <w:rsid w:val="00776928"/>
    <w:rsid w:val="00776E9B"/>
    <w:rsid w:val="00780337"/>
    <w:rsid w:val="00780963"/>
    <w:rsid w:val="007825D3"/>
    <w:rsid w:val="007855DD"/>
    <w:rsid w:val="00791A29"/>
    <w:rsid w:val="00791BC2"/>
    <w:rsid w:val="00793E86"/>
    <w:rsid w:val="00794329"/>
    <w:rsid w:val="00795726"/>
    <w:rsid w:val="00795756"/>
    <w:rsid w:val="00796153"/>
    <w:rsid w:val="007A169F"/>
    <w:rsid w:val="007A25A7"/>
    <w:rsid w:val="007A4A08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3FE9"/>
    <w:rsid w:val="007C4040"/>
    <w:rsid w:val="007C5ADA"/>
    <w:rsid w:val="007C650E"/>
    <w:rsid w:val="007C72C7"/>
    <w:rsid w:val="007C7353"/>
    <w:rsid w:val="007C7DF1"/>
    <w:rsid w:val="007D76A7"/>
    <w:rsid w:val="007E0462"/>
    <w:rsid w:val="007E0DCE"/>
    <w:rsid w:val="007E16D9"/>
    <w:rsid w:val="007E3E17"/>
    <w:rsid w:val="007E4977"/>
    <w:rsid w:val="007E6819"/>
    <w:rsid w:val="007F27E8"/>
    <w:rsid w:val="007F6796"/>
    <w:rsid w:val="007F7812"/>
    <w:rsid w:val="00800104"/>
    <w:rsid w:val="0080155F"/>
    <w:rsid w:val="00802EA7"/>
    <w:rsid w:val="00804F35"/>
    <w:rsid w:val="008069A2"/>
    <w:rsid w:val="00811027"/>
    <w:rsid w:val="00811245"/>
    <w:rsid w:val="00812CF3"/>
    <w:rsid w:val="0081504A"/>
    <w:rsid w:val="008163FB"/>
    <w:rsid w:val="00817868"/>
    <w:rsid w:val="0082264E"/>
    <w:rsid w:val="008263AF"/>
    <w:rsid w:val="008302E5"/>
    <w:rsid w:val="00830751"/>
    <w:rsid w:val="00830F98"/>
    <w:rsid w:val="0083287C"/>
    <w:rsid w:val="00832C4F"/>
    <w:rsid w:val="00834033"/>
    <w:rsid w:val="00836AEE"/>
    <w:rsid w:val="00836E44"/>
    <w:rsid w:val="00837283"/>
    <w:rsid w:val="00837F8D"/>
    <w:rsid w:val="008436CC"/>
    <w:rsid w:val="00843C3D"/>
    <w:rsid w:val="00843CEF"/>
    <w:rsid w:val="00844507"/>
    <w:rsid w:val="00844B89"/>
    <w:rsid w:val="00845620"/>
    <w:rsid w:val="00846484"/>
    <w:rsid w:val="0084698E"/>
    <w:rsid w:val="008471B1"/>
    <w:rsid w:val="00847FB1"/>
    <w:rsid w:val="008506B4"/>
    <w:rsid w:val="00853553"/>
    <w:rsid w:val="00853BB3"/>
    <w:rsid w:val="0085467E"/>
    <w:rsid w:val="00855370"/>
    <w:rsid w:val="00856B98"/>
    <w:rsid w:val="00857E49"/>
    <w:rsid w:val="008610FB"/>
    <w:rsid w:val="00865337"/>
    <w:rsid w:val="00866B54"/>
    <w:rsid w:val="00870EE7"/>
    <w:rsid w:val="0087270E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83AD7"/>
    <w:rsid w:val="00885CB8"/>
    <w:rsid w:val="0089102F"/>
    <w:rsid w:val="008923C7"/>
    <w:rsid w:val="00892879"/>
    <w:rsid w:val="00896968"/>
    <w:rsid w:val="008976FB"/>
    <w:rsid w:val="008977AA"/>
    <w:rsid w:val="008A0451"/>
    <w:rsid w:val="008A0946"/>
    <w:rsid w:val="008A2757"/>
    <w:rsid w:val="008A2F14"/>
    <w:rsid w:val="008A44FC"/>
    <w:rsid w:val="008A5BE5"/>
    <w:rsid w:val="008A5E86"/>
    <w:rsid w:val="008A6F84"/>
    <w:rsid w:val="008B1118"/>
    <w:rsid w:val="008B3906"/>
    <w:rsid w:val="008B3CF3"/>
    <w:rsid w:val="008B3CF9"/>
    <w:rsid w:val="008B3DB0"/>
    <w:rsid w:val="008B5626"/>
    <w:rsid w:val="008B6B24"/>
    <w:rsid w:val="008C0557"/>
    <w:rsid w:val="008C266B"/>
    <w:rsid w:val="008C2A65"/>
    <w:rsid w:val="008C3420"/>
    <w:rsid w:val="008C359F"/>
    <w:rsid w:val="008C378B"/>
    <w:rsid w:val="008C3AAB"/>
    <w:rsid w:val="008C3C6D"/>
    <w:rsid w:val="008C68C6"/>
    <w:rsid w:val="008D15E1"/>
    <w:rsid w:val="008D171C"/>
    <w:rsid w:val="008D2DCA"/>
    <w:rsid w:val="008D3136"/>
    <w:rsid w:val="008D39AA"/>
    <w:rsid w:val="008D416F"/>
    <w:rsid w:val="008D4C90"/>
    <w:rsid w:val="008D5120"/>
    <w:rsid w:val="008D6FAA"/>
    <w:rsid w:val="008D7907"/>
    <w:rsid w:val="008E1A03"/>
    <w:rsid w:val="008E2695"/>
    <w:rsid w:val="008E448A"/>
    <w:rsid w:val="008E4DC4"/>
    <w:rsid w:val="008E7A61"/>
    <w:rsid w:val="008F00F8"/>
    <w:rsid w:val="008F0B30"/>
    <w:rsid w:val="008F1832"/>
    <w:rsid w:val="008F2307"/>
    <w:rsid w:val="008F23AD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C59"/>
    <w:rsid w:val="00912E91"/>
    <w:rsid w:val="00912EC7"/>
    <w:rsid w:val="00913880"/>
    <w:rsid w:val="00913D89"/>
    <w:rsid w:val="00915B31"/>
    <w:rsid w:val="00915F16"/>
    <w:rsid w:val="00916B91"/>
    <w:rsid w:val="0092178E"/>
    <w:rsid w:val="00921C21"/>
    <w:rsid w:val="009229FB"/>
    <w:rsid w:val="00922CEA"/>
    <w:rsid w:val="00922FD7"/>
    <w:rsid w:val="00923D8D"/>
    <w:rsid w:val="009250EC"/>
    <w:rsid w:val="00926846"/>
    <w:rsid w:val="00926E9D"/>
    <w:rsid w:val="009302F9"/>
    <w:rsid w:val="009359AA"/>
    <w:rsid w:val="00936918"/>
    <w:rsid w:val="00937F60"/>
    <w:rsid w:val="0094215B"/>
    <w:rsid w:val="009435F3"/>
    <w:rsid w:val="009440D0"/>
    <w:rsid w:val="009444E7"/>
    <w:rsid w:val="00944630"/>
    <w:rsid w:val="009456ED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3341"/>
    <w:rsid w:val="00973534"/>
    <w:rsid w:val="00982D79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0E92"/>
    <w:rsid w:val="009B237F"/>
    <w:rsid w:val="009B30F4"/>
    <w:rsid w:val="009B3CF0"/>
    <w:rsid w:val="009B4311"/>
    <w:rsid w:val="009B559C"/>
    <w:rsid w:val="009B560B"/>
    <w:rsid w:val="009B6179"/>
    <w:rsid w:val="009B64AD"/>
    <w:rsid w:val="009B7716"/>
    <w:rsid w:val="009C1EA1"/>
    <w:rsid w:val="009C1F27"/>
    <w:rsid w:val="009C21F0"/>
    <w:rsid w:val="009C364B"/>
    <w:rsid w:val="009C3A4B"/>
    <w:rsid w:val="009C4EF9"/>
    <w:rsid w:val="009C5276"/>
    <w:rsid w:val="009C60A8"/>
    <w:rsid w:val="009C61B9"/>
    <w:rsid w:val="009C70B5"/>
    <w:rsid w:val="009C7155"/>
    <w:rsid w:val="009D0942"/>
    <w:rsid w:val="009D0C9A"/>
    <w:rsid w:val="009D0D17"/>
    <w:rsid w:val="009D2423"/>
    <w:rsid w:val="009D2E93"/>
    <w:rsid w:val="009D37D5"/>
    <w:rsid w:val="009D4E9C"/>
    <w:rsid w:val="009D66BA"/>
    <w:rsid w:val="009D6A0F"/>
    <w:rsid w:val="009D74C1"/>
    <w:rsid w:val="009E1383"/>
    <w:rsid w:val="009E31C0"/>
    <w:rsid w:val="009E3297"/>
    <w:rsid w:val="009E35FC"/>
    <w:rsid w:val="009E4B41"/>
    <w:rsid w:val="009E50F3"/>
    <w:rsid w:val="009E53CB"/>
    <w:rsid w:val="009E6C33"/>
    <w:rsid w:val="009F3C67"/>
    <w:rsid w:val="009F4C46"/>
    <w:rsid w:val="009F5A5C"/>
    <w:rsid w:val="009F76FD"/>
    <w:rsid w:val="009F7B1C"/>
    <w:rsid w:val="009F7EDC"/>
    <w:rsid w:val="009F7FF6"/>
    <w:rsid w:val="00A00799"/>
    <w:rsid w:val="00A00D0E"/>
    <w:rsid w:val="00A00E1D"/>
    <w:rsid w:val="00A035AD"/>
    <w:rsid w:val="00A03A85"/>
    <w:rsid w:val="00A06CEE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2791E"/>
    <w:rsid w:val="00A31F9D"/>
    <w:rsid w:val="00A32F2B"/>
    <w:rsid w:val="00A33005"/>
    <w:rsid w:val="00A33A4A"/>
    <w:rsid w:val="00A34032"/>
    <w:rsid w:val="00A35A8A"/>
    <w:rsid w:val="00A35C66"/>
    <w:rsid w:val="00A36655"/>
    <w:rsid w:val="00A3669C"/>
    <w:rsid w:val="00A36C0F"/>
    <w:rsid w:val="00A4056C"/>
    <w:rsid w:val="00A41526"/>
    <w:rsid w:val="00A43273"/>
    <w:rsid w:val="00A43571"/>
    <w:rsid w:val="00A46B55"/>
    <w:rsid w:val="00A46EB7"/>
    <w:rsid w:val="00A47E70"/>
    <w:rsid w:val="00A52141"/>
    <w:rsid w:val="00A526CC"/>
    <w:rsid w:val="00A52F67"/>
    <w:rsid w:val="00A562A0"/>
    <w:rsid w:val="00A569E9"/>
    <w:rsid w:val="00A614FC"/>
    <w:rsid w:val="00A61B37"/>
    <w:rsid w:val="00A62B72"/>
    <w:rsid w:val="00A62EEC"/>
    <w:rsid w:val="00A640F9"/>
    <w:rsid w:val="00A6439D"/>
    <w:rsid w:val="00A656BB"/>
    <w:rsid w:val="00A66166"/>
    <w:rsid w:val="00A678E9"/>
    <w:rsid w:val="00A67FE0"/>
    <w:rsid w:val="00A704E6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4F8A"/>
    <w:rsid w:val="00A856C4"/>
    <w:rsid w:val="00A87E7F"/>
    <w:rsid w:val="00A90D74"/>
    <w:rsid w:val="00A91C76"/>
    <w:rsid w:val="00A941B4"/>
    <w:rsid w:val="00A956AD"/>
    <w:rsid w:val="00A95764"/>
    <w:rsid w:val="00A95EAB"/>
    <w:rsid w:val="00AA03D2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0F9A"/>
    <w:rsid w:val="00AC2E20"/>
    <w:rsid w:val="00AC2E29"/>
    <w:rsid w:val="00AC3336"/>
    <w:rsid w:val="00AC375B"/>
    <w:rsid w:val="00AC43D1"/>
    <w:rsid w:val="00AC447B"/>
    <w:rsid w:val="00AC5161"/>
    <w:rsid w:val="00AC6207"/>
    <w:rsid w:val="00AC7411"/>
    <w:rsid w:val="00AC76C2"/>
    <w:rsid w:val="00AD010D"/>
    <w:rsid w:val="00AD208B"/>
    <w:rsid w:val="00AD2965"/>
    <w:rsid w:val="00AD29CD"/>
    <w:rsid w:val="00AD309E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2C6"/>
    <w:rsid w:val="00AE7DB9"/>
    <w:rsid w:val="00AF0F97"/>
    <w:rsid w:val="00AF1971"/>
    <w:rsid w:val="00AF2ACF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4FE"/>
    <w:rsid w:val="00B1295D"/>
    <w:rsid w:val="00B1481C"/>
    <w:rsid w:val="00B1539F"/>
    <w:rsid w:val="00B1557B"/>
    <w:rsid w:val="00B17B66"/>
    <w:rsid w:val="00B21E1D"/>
    <w:rsid w:val="00B22929"/>
    <w:rsid w:val="00B258BB"/>
    <w:rsid w:val="00B26F50"/>
    <w:rsid w:val="00B3333C"/>
    <w:rsid w:val="00B353F0"/>
    <w:rsid w:val="00B3596F"/>
    <w:rsid w:val="00B361D2"/>
    <w:rsid w:val="00B36EA5"/>
    <w:rsid w:val="00B37111"/>
    <w:rsid w:val="00B411B7"/>
    <w:rsid w:val="00B42FFA"/>
    <w:rsid w:val="00B43818"/>
    <w:rsid w:val="00B44168"/>
    <w:rsid w:val="00B447BB"/>
    <w:rsid w:val="00B447CB"/>
    <w:rsid w:val="00B45EFB"/>
    <w:rsid w:val="00B46356"/>
    <w:rsid w:val="00B4689C"/>
    <w:rsid w:val="00B47EAB"/>
    <w:rsid w:val="00B535A4"/>
    <w:rsid w:val="00B53B3F"/>
    <w:rsid w:val="00B54F50"/>
    <w:rsid w:val="00B56963"/>
    <w:rsid w:val="00B57566"/>
    <w:rsid w:val="00B57B2A"/>
    <w:rsid w:val="00B6034B"/>
    <w:rsid w:val="00B60D64"/>
    <w:rsid w:val="00B61473"/>
    <w:rsid w:val="00B61E2F"/>
    <w:rsid w:val="00B62F2E"/>
    <w:rsid w:val="00B63446"/>
    <w:rsid w:val="00B65614"/>
    <w:rsid w:val="00B65CCC"/>
    <w:rsid w:val="00B660D7"/>
    <w:rsid w:val="00B66D06"/>
    <w:rsid w:val="00B70A2E"/>
    <w:rsid w:val="00B74D13"/>
    <w:rsid w:val="00B754CE"/>
    <w:rsid w:val="00B75C85"/>
    <w:rsid w:val="00B75CAD"/>
    <w:rsid w:val="00B8024E"/>
    <w:rsid w:val="00B82564"/>
    <w:rsid w:val="00B85B82"/>
    <w:rsid w:val="00B85DA6"/>
    <w:rsid w:val="00B87C9E"/>
    <w:rsid w:val="00B910F9"/>
    <w:rsid w:val="00B95BA0"/>
    <w:rsid w:val="00B95BC8"/>
    <w:rsid w:val="00B95F74"/>
    <w:rsid w:val="00B9622A"/>
    <w:rsid w:val="00BA016E"/>
    <w:rsid w:val="00BA0769"/>
    <w:rsid w:val="00BA1578"/>
    <w:rsid w:val="00BA2DE1"/>
    <w:rsid w:val="00BA5CA5"/>
    <w:rsid w:val="00BA61CF"/>
    <w:rsid w:val="00BB0C6E"/>
    <w:rsid w:val="00BB1432"/>
    <w:rsid w:val="00BB320D"/>
    <w:rsid w:val="00BB3AB2"/>
    <w:rsid w:val="00BB3F14"/>
    <w:rsid w:val="00BB5285"/>
    <w:rsid w:val="00BB5DFC"/>
    <w:rsid w:val="00BB62C9"/>
    <w:rsid w:val="00BB6993"/>
    <w:rsid w:val="00BB7E11"/>
    <w:rsid w:val="00BC296C"/>
    <w:rsid w:val="00BC2A8B"/>
    <w:rsid w:val="00BC49E1"/>
    <w:rsid w:val="00BC50ED"/>
    <w:rsid w:val="00BC63BF"/>
    <w:rsid w:val="00BC78B4"/>
    <w:rsid w:val="00BC78F0"/>
    <w:rsid w:val="00BC7EB8"/>
    <w:rsid w:val="00BD12C0"/>
    <w:rsid w:val="00BD19CF"/>
    <w:rsid w:val="00BD1B61"/>
    <w:rsid w:val="00BD279D"/>
    <w:rsid w:val="00BD2858"/>
    <w:rsid w:val="00BD53DB"/>
    <w:rsid w:val="00BD58D5"/>
    <w:rsid w:val="00BE0F9D"/>
    <w:rsid w:val="00BE167C"/>
    <w:rsid w:val="00BE3292"/>
    <w:rsid w:val="00BE32F5"/>
    <w:rsid w:val="00BE3569"/>
    <w:rsid w:val="00BF06B5"/>
    <w:rsid w:val="00BF12CF"/>
    <w:rsid w:val="00BF2E71"/>
    <w:rsid w:val="00BF4D3D"/>
    <w:rsid w:val="00BF59A1"/>
    <w:rsid w:val="00BF6498"/>
    <w:rsid w:val="00BF656A"/>
    <w:rsid w:val="00C010C8"/>
    <w:rsid w:val="00C02BA7"/>
    <w:rsid w:val="00C041AA"/>
    <w:rsid w:val="00C0475A"/>
    <w:rsid w:val="00C051E2"/>
    <w:rsid w:val="00C05FCF"/>
    <w:rsid w:val="00C05FE3"/>
    <w:rsid w:val="00C07199"/>
    <w:rsid w:val="00C10CCE"/>
    <w:rsid w:val="00C11506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50A28"/>
    <w:rsid w:val="00C51E52"/>
    <w:rsid w:val="00C524DD"/>
    <w:rsid w:val="00C52A7E"/>
    <w:rsid w:val="00C52BC4"/>
    <w:rsid w:val="00C530E0"/>
    <w:rsid w:val="00C535B3"/>
    <w:rsid w:val="00C540DC"/>
    <w:rsid w:val="00C542E9"/>
    <w:rsid w:val="00C54A39"/>
    <w:rsid w:val="00C55558"/>
    <w:rsid w:val="00C55FEE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766D2"/>
    <w:rsid w:val="00C8273D"/>
    <w:rsid w:val="00C9190E"/>
    <w:rsid w:val="00C947E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4285"/>
    <w:rsid w:val="00CB6C0D"/>
    <w:rsid w:val="00CB6C5A"/>
    <w:rsid w:val="00CB7A5A"/>
    <w:rsid w:val="00CC0302"/>
    <w:rsid w:val="00CC22D4"/>
    <w:rsid w:val="00CC31CE"/>
    <w:rsid w:val="00CC3CB7"/>
    <w:rsid w:val="00CC5026"/>
    <w:rsid w:val="00CC65BA"/>
    <w:rsid w:val="00CC7D6B"/>
    <w:rsid w:val="00CD23C4"/>
    <w:rsid w:val="00CD2478"/>
    <w:rsid w:val="00CD3396"/>
    <w:rsid w:val="00CD3417"/>
    <w:rsid w:val="00CD3830"/>
    <w:rsid w:val="00CD3AED"/>
    <w:rsid w:val="00CD54CF"/>
    <w:rsid w:val="00CD733B"/>
    <w:rsid w:val="00CE0495"/>
    <w:rsid w:val="00CE07F3"/>
    <w:rsid w:val="00CE1232"/>
    <w:rsid w:val="00CE1768"/>
    <w:rsid w:val="00CE21CA"/>
    <w:rsid w:val="00CE31BB"/>
    <w:rsid w:val="00CE4820"/>
    <w:rsid w:val="00CE4AB3"/>
    <w:rsid w:val="00CE6676"/>
    <w:rsid w:val="00CE6759"/>
    <w:rsid w:val="00CE75E5"/>
    <w:rsid w:val="00CF05B9"/>
    <w:rsid w:val="00CF1640"/>
    <w:rsid w:val="00CF270C"/>
    <w:rsid w:val="00CF3FF4"/>
    <w:rsid w:val="00CF4866"/>
    <w:rsid w:val="00CF6471"/>
    <w:rsid w:val="00CF70BB"/>
    <w:rsid w:val="00CF7F92"/>
    <w:rsid w:val="00D009BF"/>
    <w:rsid w:val="00D02BB9"/>
    <w:rsid w:val="00D03FEA"/>
    <w:rsid w:val="00D0472E"/>
    <w:rsid w:val="00D07198"/>
    <w:rsid w:val="00D1041D"/>
    <w:rsid w:val="00D11A25"/>
    <w:rsid w:val="00D153D1"/>
    <w:rsid w:val="00D16A23"/>
    <w:rsid w:val="00D172BE"/>
    <w:rsid w:val="00D210EC"/>
    <w:rsid w:val="00D21428"/>
    <w:rsid w:val="00D218E3"/>
    <w:rsid w:val="00D22E10"/>
    <w:rsid w:val="00D234A1"/>
    <w:rsid w:val="00D23A71"/>
    <w:rsid w:val="00D23E51"/>
    <w:rsid w:val="00D30B94"/>
    <w:rsid w:val="00D31663"/>
    <w:rsid w:val="00D31ABC"/>
    <w:rsid w:val="00D31DC5"/>
    <w:rsid w:val="00D32BDF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314B"/>
    <w:rsid w:val="00D53D29"/>
    <w:rsid w:val="00D546AF"/>
    <w:rsid w:val="00D54E8C"/>
    <w:rsid w:val="00D57B99"/>
    <w:rsid w:val="00D60048"/>
    <w:rsid w:val="00D6036F"/>
    <w:rsid w:val="00D61D9C"/>
    <w:rsid w:val="00D63896"/>
    <w:rsid w:val="00D64310"/>
    <w:rsid w:val="00D65026"/>
    <w:rsid w:val="00D65421"/>
    <w:rsid w:val="00D658A3"/>
    <w:rsid w:val="00D66BA7"/>
    <w:rsid w:val="00D67014"/>
    <w:rsid w:val="00D70210"/>
    <w:rsid w:val="00D70D86"/>
    <w:rsid w:val="00D712C0"/>
    <w:rsid w:val="00D716BB"/>
    <w:rsid w:val="00D71D21"/>
    <w:rsid w:val="00D71DFD"/>
    <w:rsid w:val="00D773DC"/>
    <w:rsid w:val="00D77633"/>
    <w:rsid w:val="00D813F6"/>
    <w:rsid w:val="00D81C62"/>
    <w:rsid w:val="00D828CE"/>
    <w:rsid w:val="00D83BF8"/>
    <w:rsid w:val="00D86762"/>
    <w:rsid w:val="00D87D98"/>
    <w:rsid w:val="00D91D60"/>
    <w:rsid w:val="00D93F03"/>
    <w:rsid w:val="00D97765"/>
    <w:rsid w:val="00DA0CE3"/>
    <w:rsid w:val="00DA1205"/>
    <w:rsid w:val="00DA3403"/>
    <w:rsid w:val="00DA3565"/>
    <w:rsid w:val="00DA41AB"/>
    <w:rsid w:val="00DA4A78"/>
    <w:rsid w:val="00DA4DB5"/>
    <w:rsid w:val="00DA52C2"/>
    <w:rsid w:val="00DA55B3"/>
    <w:rsid w:val="00DA5F5E"/>
    <w:rsid w:val="00DA75EC"/>
    <w:rsid w:val="00DB457D"/>
    <w:rsid w:val="00DB51F7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450"/>
    <w:rsid w:val="00E04E6E"/>
    <w:rsid w:val="00E04F5C"/>
    <w:rsid w:val="00E06FF8"/>
    <w:rsid w:val="00E07434"/>
    <w:rsid w:val="00E112F9"/>
    <w:rsid w:val="00E129F4"/>
    <w:rsid w:val="00E140BC"/>
    <w:rsid w:val="00E158CE"/>
    <w:rsid w:val="00E16368"/>
    <w:rsid w:val="00E17C7A"/>
    <w:rsid w:val="00E2085A"/>
    <w:rsid w:val="00E20CD5"/>
    <w:rsid w:val="00E22736"/>
    <w:rsid w:val="00E250B7"/>
    <w:rsid w:val="00E259A8"/>
    <w:rsid w:val="00E264CF"/>
    <w:rsid w:val="00E2779E"/>
    <w:rsid w:val="00E33D43"/>
    <w:rsid w:val="00E33EB3"/>
    <w:rsid w:val="00E34ABF"/>
    <w:rsid w:val="00E3692C"/>
    <w:rsid w:val="00E36A55"/>
    <w:rsid w:val="00E3747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2DF7"/>
    <w:rsid w:val="00E634BE"/>
    <w:rsid w:val="00E63536"/>
    <w:rsid w:val="00E64F05"/>
    <w:rsid w:val="00E64F49"/>
    <w:rsid w:val="00E678B4"/>
    <w:rsid w:val="00E71595"/>
    <w:rsid w:val="00E74E32"/>
    <w:rsid w:val="00E760C5"/>
    <w:rsid w:val="00E772C0"/>
    <w:rsid w:val="00E80BD7"/>
    <w:rsid w:val="00E81BF9"/>
    <w:rsid w:val="00E826CB"/>
    <w:rsid w:val="00E83094"/>
    <w:rsid w:val="00E83175"/>
    <w:rsid w:val="00E8328E"/>
    <w:rsid w:val="00E833BA"/>
    <w:rsid w:val="00E836C1"/>
    <w:rsid w:val="00E83D56"/>
    <w:rsid w:val="00E84466"/>
    <w:rsid w:val="00E84E5D"/>
    <w:rsid w:val="00E855CA"/>
    <w:rsid w:val="00E86365"/>
    <w:rsid w:val="00E87691"/>
    <w:rsid w:val="00E8780B"/>
    <w:rsid w:val="00E90957"/>
    <w:rsid w:val="00E9102D"/>
    <w:rsid w:val="00E9155C"/>
    <w:rsid w:val="00E93CD2"/>
    <w:rsid w:val="00E949BD"/>
    <w:rsid w:val="00E94ECC"/>
    <w:rsid w:val="00E955F7"/>
    <w:rsid w:val="00E95EF8"/>
    <w:rsid w:val="00E95FB2"/>
    <w:rsid w:val="00EA089C"/>
    <w:rsid w:val="00EA3153"/>
    <w:rsid w:val="00EA66EE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24D0"/>
    <w:rsid w:val="00EE41D9"/>
    <w:rsid w:val="00EE7D7C"/>
    <w:rsid w:val="00EF0E6D"/>
    <w:rsid w:val="00EF2455"/>
    <w:rsid w:val="00EF2CB8"/>
    <w:rsid w:val="00EF399F"/>
    <w:rsid w:val="00EF52EB"/>
    <w:rsid w:val="00EF57E1"/>
    <w:rsid w:val="00EF6023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2018"/>
    <w:rsid w:val="00F12FE0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60A"/>
    <w:rsid w:val="00F327D2"/>
    <w:rsid w:val="00F33026"/>
    <w:rsid w:val="00F3461A"/>
    <w:rsid w:val="00F346D5"/>
    <w:rsid w:val="00F36B4F"/>
    <w:rsid w:val="00F37F03"/>
    <w:rsid w:val="00F40045"/>
    <w:rsid w:val="00F40F24"/>
    <w:rsid w:val="00F418BC"/>
    <w:rsid w:val="00F41C76"/>
    <w:rsid w:val="00F41E6A"/>
    <w:rsid w:val="00F443BE"/>
    <w:rsid w:val="00F44FA4"/>
    <w:rsid w:val="00F465A8"/>
    <w:rsid w:val="00F477DC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3E2"/>
    <w:rsid w:val="00F745A8"/>
    <w:rsid w:val="00F74CDA"/>
    <w:rsid w:val="00F80CA1"/>
    <w:rsid w:val="00F80CED"/>
    <w:rsid w:val="00F80E43"/>
    <w:rsid w:val="00F81736"/>
    <w:rsid w:val="00F8239A"/>
    <w:rsid w:val="00F8598A"/>
    <w:rsid w:val="00F912E2"/>
    <w:rsid w:val="00F9205A"/>
    <w:rsid w:val="00F92762"/>
    <w:rsid w:val="00F93ECB"/>
    <w:rsid w:val="00F946A3"/>
    <w:rsid w:val="00F958A7"/>
    <w:rsid w:val="00F95B00"/>
    <w:rsid w:val="00F95E21"/>
    <w:rsid w:val="00F96D5F"/>
    <w:rsid w:val="00F97277"/>
    <w:rsid w:val="00F97B93"/>
    <w:rsid w:val="00FA0ED6"/>
    <w:rsid w:val="00FA6188"/>
    <w:rsid w:val="00FB0242"/>
    <w:rsid w:val="00FB08B8"/>
    <w:rsid w:val="00FB0977"/>
    <w:rsid w:val="00FB5C84"/>
    <w:rsid w:val="00FB6386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5D50"/>
    <w:rsid w:val="00FD6338"/>
    <w:rsid w:val="00FE0706"/>
    <w:rsid w:val="00FE3A12"/>
    <w:rsid w:val="00FE3A48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6771"/>
    <w:rsid w:val="00FF76FA"/>
    <w:rsid w:val="0AAF663A"/>
    <w:rsid w:val="0F1E2D47"/>
    <w:rsid w:val="14C773A3"/>
    <w:rsid w:val="1CDD8E84"/>
    <w:rsid w:val="33F91185"/>
    <w:rsid w:val="3700E891"/>
    <w:rsid w:val="4382AE0E"/>
    <w:rsid w:val="4970DFA1"/>
    <w:rsid w:val="4A1170E3"/>
    <w:rsid w:val="60403FC4"/>
    <w:rsid w:val="6201EA6A"/>
    <w:rsid w:val="6D059A6F"/>
    <w:rsid w:val="72326F1E"/>
    <w:rsid w:val="73C7B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06A1B1DF"/>
  <w15:docId w15:val="{B95DB152-2140-4349-8E2E-AACA1C2C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D3510-F7A5-46A8-947C-08E661816D9D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31c58025-e3f9-485f-aaed-75a94878868f"/>
    <ds:schemaRef ds:uri="http://purl.org/dc/terms/"/>
    <ds:schemaRef ds:uri="http://schemas.microsoft.com/office/2006/metadata/properties"/>
    <ds:schemaRef ds:uri="http://schemas.openxmlformats.org/package/2006/metadata/core-properties"/>
    <ds:schemaRef ds:uri="0df8c305-aa69-4dd4-b07b-48c8235cb022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FF6C6-8E71-45C9-A20F-4CFB3F628F86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2</cp:revision>
  <cp:lastPrinted>1900-01-02T01:59:00Z</cp:lastPrinted>
  <dcterms:created xsi:type="dcterms:W3CDTF">2024-04-08T15:44:00Z</dcterms:created>
  <dcterms:modified xsi:type="dcterms:W3CDTF">2024-04-08T15:44:00Z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